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7D47687B" w:rsidR="00A24F28" w:rsidRPr="00927C1B" w:rsidRDefault="00801BF6"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E1BE4">
        <w:rPr>
          <w:rFonts w:ascii="Arial" w:eastAsia="宋体" w:hAnsi="Arial"/>
          <w:b/>
          <w:i/>
          <w:noProof/>
          <w:color w:val="auto"/>
          <w:sz w:val="28"/>
          <w:lang w:eastAsia="en-US"/>
        </w:rPr>
        <w:t>400706</w:t>
      </w:r>
      <w:ins w:id="0" w:author="China Telecom" w:date="2024-01-21T20:51:00Z">
        <w:r w:rsidR="00EE262C">
          <w:rPr>
            <w:rFonts w:ascii="Arial" w:eastAsia="宋体" w:hAnsi="Arial"/>
            <w:b/>
            <w:i/>
            <w:noProof/>
            <w:color w:val="auto"/>
            <w:sz w:val="28"/>
            <w:lang w:eastAsia="en-US"/>
          </w:rPr>
          <w:t>r0</w:t>
        </w:r>
      </w:ins>
      <w:ins w:id="1" w:author="Amy" w:date="2024-01-22T11:03:00Z">
        <w:r w:rsidR="00874B49">
          <w:rPr>
            <w:rFonts w:ascii="Arial" w:eastAsia="宋体" w:hAnsi="Arial"/>
            <w:b/>
            <w:i/>
            <w:noProof/>
            <w:color w:val="auto"/>
            <w:sz w:val="28"/>
            <w:lang w:eastAsia="en-US"/>
          </w:rPr>
          <w:t>3</w:t>
        </w:r>
      </w:ins>
      <w:ins w:id="2" w:author="China Telecom" w:date="2024-01-22T09:40:00Z">
        <w:del w:id="3" w:author="Amy" w:date="2024-01-22T11:03:00Z">
          <w:r w:rsidR="00A32268" w:rsidDel="00874B49">
            <w:rPr>
              <w:rFonts w:ascii="Arial" w:eastAsia="宋体" w:hAnsi="Arial"/>
              <w:b/>
              <w:i/>
              <w:noProof/>
              <w:color w:val="auto"/>
              <w:sz w:val="28"/>
              <w:lang w:eastAsia="en-US"/>
            </w:rPr>
            <w:delText>2</w:delText>
          </w:r>
        </w:del>
      </w:ins>
    </w:p>
    <w:p w14:paraId="3E5662F2" w14:textId="635AC4FC" w:rsidR="00A24F28" w:rsidRPr="003244C5" w:rsidRDefault="00801BF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3F2AB1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ins w:id="4" w:author="China Telecom" w:date="2024-01-21T20:54:00Z">
        <w:r w:rsidR="00EE262C">
          <w:rPr>
            <w:rFonts w:ascii="Arial" w:hAnsi="Arial" w:cs="Arial"/>
            <w:b/>
          </w:rPr>
          <w:t>, vivo</w:t>
        </w:r>
      </w:ins>
    </w:p>
    <w:p w14:paraId="2D2A52B3" w14:textId="7164F02F"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4E3774">
        <w:rPr>
          <w:rFonts w:ascii="Arial" w:hAnsi="Arial" w:cs="Arial"/>
          <w:b/>
        </w:rPr>
        <w:t xml:space="preserve"> QoS/Policy handing</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5688E4F6"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4E3774" w:rsidRPr="004E3774">
        <w:rPr>
          <w:rFonts w:ascii="Arial" w:hAnsi="Arial" w:cs="Arial"/>
          <w:i/>
        </w:rPr>
        <w:t>QoS/Policy handing</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Heading1"/>
        <w:numPr>
          <w:ilvl w:val="0"/>
          <w:numId w:val="35"/>
        </w:numPr>
      </w:pPr>
      <w:r w:rsidRPr="0061587C">
        <w:t>Introduction</w:t>
      </w:r>
      <w:r w:rsidR="00BE6AFC" w:rsidRPr="0061587C">
        <w:t>/Discussion</w:t>
      </w:r>
    </w:p>
    <w:p w14:paraId="372350BF" w14:textId="0F2D03F8" w:rsidR="00E44121" w:rsidRDefault="00E44121" w:rsidP="00E44121">
      <w:pPr>
        <w:rPr>
          <w:rFonts w:eastAsiaTheme="minorEastAsia"/>
          <w:lang w:eastAsia="zh-CN"/>
        </w:rPr>
      </w:pPr>
      <w:r>
        <w:rPr>
          <w:rFonts w:eastAsiaTheme="minorEastAsia" w:hint="eastAsia"/>
          <w:lang w:eastAsia="zh-CN"/>
        </w:rPr>
        <w:t>I</w:t>
      </w:r>
      <w:r>
        <w:rPr>
          <w:rFonts w:eastAsiaTheme="minorEastAsia"/>
          <w:lang w:eastAsia="zh-CN"/>
        </w:rPr>
        <w:t xml:space="preserve">n 5.7.4 23.501, </w:t>
      </w:r>
      <w:r w:rsidR="00B60943">
        <w:rPr>
          <w:rFonts w:eastAsiaTheme="minorEastAsia"/>
          <w:lang w:eastAsia="zh-CN"/>
        </w:rPr>
        <w:t>the 5QI(value=10) designed for satellite access i</w:t>
      </w:r>
      <w:r w:rsidR="005464C2">
        <w:rPr>
          <w:rFonts w:eastAsiaTheme="minorEastAsia"/>
          <w:lang w:eastAsia="zh-CN"/>
        </w:rPr>
        <w:t>s</w:t>
      </w:r>
      <w:r w:rsidR="00B60943">
        <w:rPr>
          <w:rFonts w:eastAsiaTheme="minorEastAsia"/>
          <w:lang w:eastAsia="zh-CN"/>
        </w:rPr>
        <w:t xml:space="preserve"> applicable for Transparent</w:t>
      </w:r>
      <w:r w:rsidR="00B60943">
        <w:rPr>
          <w:lang w:eastAsia="zh-CN"/>
        </w:rPr>
        <w:t xml:space="preserve">-based </w:t>
      </w:r>
      <w:r w:rsidR="00B60943" w:rsidRPr="00BF6EEA">
        <w:rPr>
          <w:lang w:eastAsia="zh-CN"/>
        </w:rPr>
        <w:t>satellite access</w:t>
      </w:r>
      <w:r w:rsidR="00B60943">
        <w:rPr>
          <w:lang w:eastAsia="zh-CN"/>
        </w:rPr>
        <w:t>, as explained in NOTE 17:</w:t>
      </w:r>
    </w:p>
    <w:p w14:paraId="207886CB" w14:textId="6C5CBDB8" w:rsidR="00E44121" w:rsidRPr="00B60943" w:rsidRDefault="00B60943" w:rsidP="00B60943">
      <w:pPr>
        <w:pStyle w:val="TAN"/>
        <w:rPr>
          <w:rFonts w:eastAsiaTheme="minorEastAsia"/>
          <w:color w:val="auto"/>
          <w:lang w:eastAsia="en-GB"/>
        </w:rPr>
      </w:pPr>
      <w:r w:rsidRPr="00B60943">
        <w:rPr>
          <w:rFonts w:eastAsiaTheme="minorEastAsia"/>
          <w:color w:val="auto"/>
          <w:lang w:eastAsia="en-GB"/>
        </w:rPr>
        <w:t>NOTE 17: 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3FB8A57C" w14:textId="77777777" w:rsidR="00B60943" w:rsidRDefault="00B60943" w:rsidP="00E44121">
      <w:pPr>
        <w:rPr>
          <w:rFonts w:eastAsiaTheme="minorEastAsia"/>
          <w:lang w:eastAsia="zh-CN"/>
        </w:rPr>
      </w:pPr>
    </w:p>
    <w:p w14:paraId="4CECBB85" w14:textId="7592344B" w:rsidR="00E44121" w:rsidRDefault="00B60943" w:rsidP="00E44121">
      <w:pPr>
        <w:rPr>
          <w:rFonts w:eastAsiaTheme="minorEastAsia"/>
          <w:color w:val="auto"/>
          <w:lang w:eastAsia="en-GB"/>
        </w:rPr>
      </w:pPr>
      <w:r>
        <w:rPr>
          <w:rFonts w:eastAsiaTheme="minorEastAsia" w:hint="eastAsia"/>
          <w:lang w:eastAsia="zh-CN"/>
        </w:rPr>
        <w:t>F</w:t>
      </w:r>
      <w:r>
        <w:rPr>
          <w:rFonts w:eastAsiaTheme="minorEastAsia"/>
          <w:lang w:eastAsia="zh-CN"/>
        </w:rPr>
        <w:t xml:space="preserve">or </w:t>
      </w:r>
      <w:r w:rsidRPr="007A4A4B">
        <w:rPr>
          <w:lang w:eastAsia="zh-CN"/>
        </w:rPr>
        <w:t>Regenerative</w:t>
      </w:r>
      <w:r>
        <w:rPr>
          <w:lang w:eastAsia="zh-CN"/>
        </w:rPr>
        <w:t xml:space="preserve">-based </w:t>
      </w:r>
      <w:r w:rsidRPr="00BF6EEA">
        <w:rPr>
          <w:lang w:eastAsia="zh-CN"/>
        </w:rPr>
        <w:t>satellite access</w:t>
      </w:r>
      <w:r>
        <w:rPr>
          <w:lang w:eastAsia="zh-CN"/>
        </w:rPr>
        <w:t xml:space="preserve">, </w:t>
      </w:r>
      <w:r w:rsidR="001D0077">
        <w:rPr>
          <w:lang w:eastAsia="zh-CN"/>
        </w:rPr>
        <w:t xml:space="preserve">the </w:t>
      </w:r>
      <w:r w:rsidR="001D0077" w:rsidRPr="00B60943">
        <w:rPr>
          <w:rFonts w:eastAsiaTheme="minorEastAsia"/>
          <w:color w:val="auto"/>
          <w:lang w:eastAsia="en-GB"/>
        </w:rPr>
        <w:t>UL scheduling delay</w:t>
      </w:r>
      <w:r w:rsidR="001D0077">
        <w:rPr>
          <w:rFonts w:eastAsiaTheme="minorEastAsia"/>
          <w:color w:val="auto"/>
          <w:lang w:eastAsia="en-GB"/>
        </w:rPr>
        <w:t xml:space="preserve"> is one way </w:t>
      </w:r>
      <w:r w:rsidR="001D0077" w:rsidRPr="00B60943">
        <w:rPr>
          <w:rFonts w:eastAsiaTheme="minorEastAsia"/>
          <w:color w:val="auto"/>
          <w:lang w:eastAsia="en-GB"/>
        </w:rPr>
        <w:t>propagation delay</w:t>
      </w:r>
      <w:r w:rsidR="001D0077">
        <w:rPr>
          <w:rFonts w:eastAsiaTheme="minorEastAsia"/>
          <w:color w:val="auto"/>
          <w:lang w:eastAsia="en-GB"/>
        </w:rPr>
        <w:t xml:space="preserve">, which is different from </w:t>
      </w:r>
      <w:r w:rsidR="001D0077" w:rsidRPr="00B60943">
        <w:rPr>
          <w:rFonts w:eastAsiaTheme="minorEastAsia"/>
          <w:color w:val="auto"/>
          <w:lang w:eastAsia="en-GB"/>
        </w:rPr>
        <w:t>two way propagation delay</w:t>
      </w:r>
      <w:r w:rsidR="001D0077">
        <w:rPr>
          <w:rFonts w:eastAsiaTheme="minorEastAsia"/>
          <w:color w:val="auto"/>
          <w:lang w:eastAsia="en-GB"/>
        </w:rPr>
        <w:t xml:space="preserve"> applicable for the</w:t>
      </w:r>
      <w:r w:rsidR="001D0077" w:rsidRPr="001D0077">
        <w:rPr>
          <w:rFonts w:eastAsiaTheme="minorEastAsia"/>
          <w:lang w:eastAsia="zh-CN"/>
        </w:rPr>
        <w:t xml:space="preserve"> </w:t>
      </w:r>
      <w:r w:rsidR="001D0077">
        <w:rPr>
          <w:rFonts w:eastAsiaTheme="minorEastAsia"/>
          <w:lang w:eastAsia="zh-CN"/>
        </w:rPr>
        <w:t>Transparent</w:t>
      </w:r>
      <w:r w:rsidR="001D0077">
        <w:rPr>
          <w:lang w:eastAsia="zh-CN"/>
        </w:rPr>
        <w:t xml:space="preserve">-based </w:t>
      </w:r>
      <w:r w:rsidR="001D0077" w:rsidRPr="00BF6EEA">
        <w:rPr>
          <w:lang w:eastAsia="zh-CN"/>
        </w:rPr>
        <w:t>satellite access</w:t>
      </w:r>
      <w:r w:rsidR="001D0077">
        <w:rPr>
          <w:rFonts w:eastAsiaTheme="minorEastAsia"/>
          <w:color w:val="auto"/>
          <w:lang w:eastAsia="en-GB"/>
        </w:rPr>
        <w:t xml:space="preserve">. So </w:t>
      </w:r>
      <w:r w:rsidR="00D12C39">
        <w:rPr>
          <w:rFonts w:eastAsiaTheme="minorEastAsia"/>
          <w:color w:val="auto"/>
          <w:lang w:eastAsia="en-GB"/>
        </w:rPr>
        <w:t xml:space="preserve">there is difference between </w:t>
      </w:r>
      <w:r w:rsidR="001D0077" w:rsidRPr="00B60943">
        <w:rPr>
          <w:rFonts w:eastAsiaTheme="minorEastAsia"/>
          <w:color w:val="auto"/>
          <w:lang w:eastAsia="en-GB"/>
        </w:rPr>
        <w:t>5G-AN Packet delay budget</w:t>
      </w:r>
      <w:r w:rsidR="00D12C39">
        <w:rPr>
          <w:rFonts w:eastAsiaTheme="minorEastAsia"/>
          <w:color w:val="auto"/>
          <w:lang w:eastAsia="en-GB"/>
        </w:rPr>
        <w:t xml:space="preserve"> for </w:t>
      </w:r>
      <w:r w:rsidR="00D12C39">
        <w:rPr>
          <w:rFonts w:eastAsiaTheme="minorEastAsia"/>
          <w:lang w:eastAsia="zh-CN"/>
        </w:rPr>
        <w:t>Transparent</w:t>
      </w:r>
      <w:r w:rsidR="00D12C39">
        <w:rPr>
          <w:lang w:eastAsia="zh-CN"/>
        </w:rPr>
        <w:t xml:space="preserve">-based and </w:t>
      </w:r>
      <w:r w:rsidR="00D12C39" w:rsidRPr="007A4A4B">
        <w:rPr>
          <w:lang w:eastAsia="zh-CN"/>
        </w:rPr>
        <w:t>Regenerative</w:t>
      </w:r>
      <w:r w:rsidR="00D12C39">
        <w:rPr>
          <w:lang w:eastAsia="zh-CN"/>
        </w:rPr>
        <w:t>-based</w:t>
      </w:r>
      <w:r w:rsidR="00D12C39" w:rsidRPr="00BF6EEA">
        <w:rPr>
          <w:lang w:eastAsia="zh-CN"/>
        </w:rPr>
        <w:t xml:space="preserve"> satellite access</w:t>
      </w:r>
      <w:r w:rsidR="00D12C39">
        <w:rPr>
          <w:lang w:eastAsia="zh-CN"/>
        </w:rPr>
        <w:t>.</w:t>
      </w:r>
    </w:p>
    <w:p w14:paraId="1A561FF2" w14:textId="3196D5C4" w:rsidR="001D0077" w:rsidRDefault="001D0077" w:rsidP="00E44121">
      <w:pPr>
        <w:rPr>
          <w:rFonts w:eastAsiaTheme="minorEastAsia"/>
          <w:color w:val="auto"/>
          <w:lang w:eastAsia="en-GB"/>
        </w:rPr>
      </w:pPr>
      <w:r w:rsidRPr="009E0DE1">
        <w:t xml:space="preserve">The Packet Delay Budget (PDB) </w:t>
      </w:r>
      <w:r w:rsidR="00D12C39">
        <w:t xml:space="preserve">of a specific 5QI </w:t>
      </w:r>
      <w:r w:rsidRPr="009E0DE1">
        <w:t>defines an upper bound for the time that a packet may be delayed between the UE and the</w:t>
      </w:r>
      <w:r>
        <w:t xml:space="preserve"> N6 termination point at the</w:t>
      </w:r>
      <w:r w:rsidRPr="009E0DE1">
        <w:t xml:space="preserve"> </w:t>
      </w:r>
      <w:r w:rsidRPr="009E0DE1">
        <w:rPr>
          <w:lang w:eastAsia="zh-CN"/>
        </w:rPr>
        <w:t>UPF</w:t>
      </w:r>
      <w:r w:rsidRPr="009E0DE1">
        <w:t>.</w:t>
      </w:r>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r w:rsidR="006B16E7">
        <w:t xml:space="preserve"> For </w:t>
      </w:r>
      <w:r w:rsidR="006B16E7">
        <w:rPr>
          <w:rFonts w:eastAsiaTheme="minorEastAsia"/>
          <w:lang w:eastAsia="zh-CN"/>
        </w:rPr>
        <w:t>Transparent</w:t>
      </w:r>
      <w:r w:rsidR="006B16E7">
        <w:rPr>
          <w:lang w:eastAsia="zh-CN"/>
        </w:rPr>
        <w:t xml:space="preserve">-based </w:t>
      </w:r>
      <w:r w:rsidR="006B16E7" w:rsidRPr="00BF6EEA">
        <w:rPr>
          <w:lang w:eastAsia="zh-CN"/>
        </w:rPr>
        <w:t>satellite access</w:t>
      </w:r>
      <w:r w:rsidR="006B16E7">
        <w:rPr>
          <w:lang w:eastAsia="zh-CN"/>
        </w:rPr>
        <w:t xml:space="preserve">, the CN PDB is </w:t>
      </w:r>
      <w:r w:rsidR="00381C64">
        <w:rPr>
          <w:lang w:eastAsia="zh-CN"/>
        </w:rPr>
        <w:t xml:space="preserve">the delay </w:t>
      </w:r>
      <w:r w:rsidR="006B16E7">
        <w:rPr>
          <w:lang w:eastAsia="zh-CN"/>
        </w:rPr>
        <w:t xml:space="preserve">on the ground and is 20 ms defined by 3GPP, as described in NOTE 13 in </w:t>
      </w:r>
      <w:r w:rsidR="006B16E7">
        <w:rPr>
          <w:rFonts w:eastAsiaTheme="minorEastAsia"/>
          <w:lang w:eastAsia="zh-CN"/>
        </w:rPr>
        <w:t xml:space="preserve">5.7.4 23.501. For </w:t>
      </w:r>
      <w:r w:rsidR="006B16E7" w:rsidRPr="007A4A4B">
        <w:rPr>
          <w:lang w:eastAsia="zh-CN"/>
        </w:rPr>
        <w:t>Regenerative</w:t>
      </w:r>
      <w:r w:rsidR="006B16E7">
        <w:rPr>
          <w:lang w:eastAsia="zh-CN"/>
        </w:rPr>
        <w:t xml:space="preserve">-based </w:t>
      </w:r>
      <w:r w:rsidR="006B16E7" w:rsidRPr="00BF6EEA">
        <w:rPr>
          <w:lang w:eastAsia="zh-CN"/>
        </w:rPr>
        <w:t>satellite access</w:t>
      </w:r>
      <w:r w:rsidR="006B16E7">
        <w:rPr>
          <w:lang w:eastAsia="zh-CN"/>
        </w:rPr>
        <w:t xml:space="preserve">, the CN PDB </w:t>
      </w:r>
      <w:r w:rsidR="00381C64">
        <w:rPr>
          <w:lang w:eastAsia="zh-CN"/>
        </w:rPr>
        <w:t>is the delay on</w:t>
      </w:r>
      <w:r w:rsidR="006B16E7">
        <w:rPr>
          <w:lang w:eastAsia="zh-CN"/>
        </w:rPr>
        <w:t xml:space="preserve"> ground</w:t>
      </w:r>
      <w:r w:rsidR="00A9059E">
        <w:rPr>
          <w:lang w:eastAsia="zh-CN"/>
        </w:rPr>
        <w:t xml:space="preserve">, plus the the delay on </w:t>
      </w:r>
      <w:r w:rsidR="0028675C">
        <w:rPr>
          <w:lang w:eastAsia="zh-CN"/>
        </w:rPr>
        <w:t xml:space="preserve">air which is one way </w:t>
      </w:r>
      <w:r w:rsidR="0028675C" w:rsidRPr="00B60943">
        <w:rPr>
          <w:rFonts w:eastAsiaTheme="minorEastAsia"/>
          <w:color w:val="auto"/>
          <w:lang w:eastAsia="en-GB"/>
        </w:rPr>
        <w:t>propagation delay</w:t>
      </w:r>
      <w:r w:rsidR="0028675C">
        <w:rPr>
          <w:rFonts w:eastAsiaTheme="minorEastAsia"/>
          <w:color w:val="auto"/>
          <w:lang w:eastAsia="en-GB"/>
        </w:rPr>
        <w:t xml:space="preserve"> of the </w:t>
      </w:r>
      <w:r w:rsidR="0028675C" w:rsidRPr="00B60943">
        <w:rPr>
          <w:rFonts w:eastAsiaTheme="minorEastAsia"/>
          <w:color w:val="auto"/>
          <w:lang w:eastAsia="en-GB"/>
        </w:rPr>
        <w:t>specific types of satellite access</w:t>
      </w:r>
      <w:r w:rsidR="00643D4C">
        <w:rPr>
          <w:rFonts w:eastAsiaTheme="minorEastAsia"/>
          <w:color w:val="auto"/>
          <w:lang w:eastAsia="en-GB"/>
        </w:rPr>
        <w:t>, e.g. GEO, LEO</w:t>
      </w:r>
      <w:r w:rsidR="0028675C">
        <w:rPr>
          <w:rFonts w:eastAsiaTheme="minorEastAsia"/>
          <w:color w:val="auto"/>
          <w:lang w:eastAsia="en-GB"/>
        </w:rPr>
        <w:t xml:space="preserve">. </w:t>
      </w:r>
      <w:r w:rsidR="00643D4C">
        <w:rPr>
          <w:rFonts w:eastAsiaTheme="minorEastAsia"/>
          <w:color w:val="auto"/>
          <w:lang w:eastAsia="en-GB"/>
        </w:rPr>
        <w:t xml:space="preserve">This </w:t>
      </w:r>
      <w:r w:rsidR="00643D4C">
        <w:rPr>
          <w:lang w:eastAsia="zh-CN"/>
        </w:rPr>
        <w:t xml:space="preserve">one way </w:t>
      </w:r>
      <w:r w:rsidR="00643D4C" w:rsidRPr="00B60943">
        <w:rPr>
          <w:rFonts w:eastAsiaTheme="minorEastAsia"/>
          <w:color w:val="auto"/>
          <w:lang w:eastAsia="en-GB"/>
        </w:rPr>
        <w:t>propagation delay</w:t>
      </w:r>
      <w:r w:rsidR="00643D4C">
        <w:rPr>
          <w:rFonts w:eastAsiaTheme="minorEastAsia"/>
          <w:color w:val="auto"/>
          <w:lang w:eastAsia="en-GB"/>
        </w:rPr>
        <w:t xml:space="preserve"> may be dynamic considering the movement of the satellite, if in some cases we need to obtain a more </w:t>
      </w:r>
      <w:r w:rsidR="00643D4C" w:rsidRPr="001B7C50">
        <w:t>accurate</w:t>
      </w:r>
      <w:r w:rsidR="00643D4C">
        <w:t xml:space="preserve"> AN PDB</w:t>
      </w:r>
      <w:r w:rsidR="00843FAF">
        <w:t xml:space="preserve"> and CN PDB</w:t>
      </w:r>
      <w:r w:rsidR="00643D4C">
        <w:rPr>
          <w:rFonts w:eastAsiaTheme="minorEastAsia"/>
          <w:color w:val="auto"/>
          <w:lang w:eastAsia="en-GB"/>
        </w:rPr>
        <w:t>.</w:t>
      </w:r>
      <w:ins w:id="5" w:author="China Telecom" w:date="2024-01-21T21:00:00Z">
        <w:r w:rsidR="00EE262C">
          <w:rPr>
            <w:rFonts w:eastAsiaTheme="minorEastAsia"/>
            <w:color w:val="auto"/>
            <w:lang w:eastAsia="en-GB"/>
          </w:rPr>
          <w:t xml:space="preserve"> </w:t>
        </w:r>
        <w:r w:rsidR="00EE262C">
          <w:rPr>
            <w:lang w:eastAsia="x-none"/>
          </w:rPr>
          <w:t>Additionally,</w:t>
        </w:r>
        <w:del w:id="6" w:author="Amy" w:date="2024-01-22T11:04:00Z">
          <w:r w:rsidR="00EE262C" w:rsidDel="00874B49">
            <w:rPr>
              <w:lang w:eastAsia="x-none"/>
            </w:rPr>
            <w:delText xml:space="preserve"> </w:delText>
          </w:r>
        </w:del>
      </w:ins>
      <w:ins w:id="7" w:author="China Telecom" w:date="2024-01-21T21:01:00Z">
        <w:del w:id="8" w:author="Amy" w:date="2024-01-22T11:04:00Z">
          <w:r w:rsidR="00EE262C" w:rsidDel="00874B49">
            <w:rPr>
              <w:lang w:eastAsia="x-none"/>
            </w:rPr>
            <w:delText>as explained in S2-2400793</w:delText>
          </w:r>
        </w:del>
      </w:ins>
      <w:ins w:id="9" w:author="China Telecom" w:date="2024-01-21T21:02:00Z">
        <w:del w:id="10" w:author="Amy" w:date="2024-01-22T11:04:00Z">
          <w:r w:rsidR="00EE262C" w:rsidDel="00874B49">
            <w:rPr>
              <w:lang w:eastAsia="x-none"/>
            </w:rPr>
            <w:delText xml:space="preserve">,  </w:delText>
          </w:r>
        </w:del>
      </w:ins>
      <w:ins w:id="11" w:author="China Telecom" w:date="2024-01-21T21:00:00Z">
        <w:r w:rsidR="00EE262C">
          <w:rPr>
            <w:lang w:eastAsia="x-none"/>
          </w:rPr>
          <w:t xml:space="preserve">considering the potential inclusion of ISL as part of the backhaul, the concept of </w:t>
        </w:r>
        <w:r w:rsidR="00EE262C" w:rsidRPr="003037AA">
          <w:rPr>
            <w:lang w:eastAsia="x-none"/>
          </w:rPr>
          <w:t>dynamic satellite backhaul</w:t>
        </w:r>
        <w:r w:rsidR="00EE262C">
          <w:rPr>
            <w:lang w:eastAsia="x-none"/>
          </w:rPr>
          <w:t xml:space="preserve"> is also extended to cover regenerative payload configurations</w:t>
        </w:r>
      </w:ins>
      <w:ins w:id="12" w:author="China Telecom" w:date="2024-01-21T21:04:00Z">
        <w:r w:rsidR="00EE262C">
          <w:rPr>
            <w:lang w:eastAsia="x-none"/>
          </w:rPr>
          <w:t xml:space="preserve"> for CN PDB</w:t>
        </w:r>
      </w:ins>
      <w:ins w:id="13" w:author="China Telecom" w:date="2024-01-21T21:00:00Z">
        <w:r w:rsidR="00EE262C">
          <w:rPr>
            <w:lang w:eastAsia="x-none"/>
          </w:rPr>
          <w:t>.</w:t>
        </w:r>
      </w:ins>
    </w:p>
    <w:p w14:paraId="6B9DC1B0" w14:textId="26D2BB81" w:rsidR="00FD13D8" w:rsidRDefault="00FD13D8" w:rsidP="00E44121">
      <w:pPr>
        <w:rPr>
          <w:rFonts w:eastAsiaTheme="minorEastAsia"/>
          <w:color w:val="auto"/>
          <w:lang w:eastAsia="en-GB"/>
        </w:rPr>
      </w:pPr>
      <w:r>
        <w:rPr>
          <w:rFonts w:eastAsiaTheme="minorEastAsia"/>
          <w:color w:val="auto"/>
          <w:lang w:eastAsia="en-GB"/>
        </w:rPr>
        <w:t>The above differences can be</w:t>
      </w:r>
      <w:r w:rsidR="00B059B1">
        <w:rPr>
          <w:rFonts w:eastAsiaTheme="minorEastAsia"/>
          <w:color w:val="auto"/>
          <w:lang w:eastAsia="en-GB"/>
        </w:rPr>
        <w:t xml:space="preserve"> illustrated</w:t>
      </w:r>
      <w:r>
        <w:rPr>
          <w:rFonts w:eastAsiaTheme="minorEastAsia"/>
          <w:color w:val="auto"/>
          <w:lang w:eastAsia="en-GB"/>
        </w:rPr>
        <w:t xml:space="preserve"> </w:t>
      </w:r>
      <w:r w:rsidR="00B059B1">
        <w:rPr>
          <w:rFonts w:eastAsiaTheme="minorEastAsia"/>
          <w:color w:val="auto"/>
          <w:lang w:eastAsia="en-GB"/>
        </w:rPr>
        <w:t>by the</w:t>
      </w:r>
      <w:r>
        <w:rPr>
          <w:rFonts w:eastAsiaTheme="minorEastAsia"/>
          <w:color w:val="auto"/>
          <w:lang w:eastAsia="en-GB"/>
        </w:rPr>
        <w:t xml:space="preserve"> figure</w:t>
      </w:r>
      <w:r w:rsidRPr="00FD13D8">
        <w:rPr>
          <w:rFonts w:eastAsiaTheme="minorEastAsia"/>
          <w:color w:val="auto"/>
          <w:lang w:eastAsia="en-GB"/>
        </w:rPr>
        <w:t xml:space="preserve"> </w:t>
      </w:r>
      <w:r w:rsidR="00B059B1">
        <w:rPr>
          <w:rFonts w:eastAsiaTheme="minorEastAsia"/>
          <w:color w:val="auto"/>
          <w:lang w:eastAsia="en-GB"/>
        </w:rPr>
        <w:t>be</w:t>
      </w:r>
      <w:r>
        <w:rPr>
          <w:rFonts w:eastAsiaTheme="minorEastAsia"/>
          <w:color w:val="auto"/>
          <w:lang w:eastAsia="en-GB"/>
        </w:rPr>
        <w:t>low:</w:t>
      </w:r>
    </w:p>
    <w:p w14:paraId="79E364F6" w14:textId="183C36DD" w:rsidR="00FD13D8" w:rsidRDefault="00B059B1" w:rsidP="00FD13D8">
      <w:pPr>
        <w:jc w:val="center"/>
        <w:rPr>
          <w:rFonts w:eastAsiaTheme="minorEastAsia"/>
          <w:color w:val="auto"/>
          <w:lang w:eastAsia="en-GB"/>
        </w:rPr>
      </w:pPr>
      <w:r>
        <w:object w:dxaOrig="9631" w:dyaOrig="3851" w14:anchorId="72A959BF">
          <v:shape id="_x0000_i1026" type="#_x0000_t75" style="width:305.4pt;height:121.2pt" o:ole="">
            <v:imagedata r:id="rId13" o:title=""/>
          </v:shape>
          <o:OLEObject Type="Embed" ProgID="Visio.Drawing.15" ShapeID="_x0000_i1026" DrawAspect="Content" ObjectID="_1767427223" r:id="rId14"/>
        </w:object>
      </w:r>
    </w:p>
    <w:p w14:paraId="7C8C7389" w14:textId="49C105CA"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QoS for </w:t>
      </w:r>
      <w:r w:rsidR="005464C2" w:rsidRPr="007A4A4B">
        <w:rPr>
          <w:lang w:eastAsia="zh-CN"/>
        </w:rPr>
        <w:t>Regenerative</w:t>
      </w:r>
      <w:r w:rsidR="005464C2">
        <w:rPr>
          <w:lang w:eastAsia="zh-CN"/>
        </w:rPr>
        <w:t xml:space="preserve">-based </w:t>
      </w:r>
      <w:r w:rsidR="005464C2" w:rsidRPr="00BF6EEA">
        <w:rPr>
          <w:lang w:eastAsia="zh-CN"/>
        </w:rPr>
        <w:t>satellite access</w:t>
      </w:r>
      <w:r w:rsidR="005464C2" w:rsidRPr="00D05017">
        <w:rPr>
          <w:rFonts w:eastAsiaTheme="minorEastAsia"/>
          <w:lang w:eastAsia="zh-CN"/>
        </w:rPr>
        <w:t xml:space="preserve"> </w:t>
      </w:r>
      <w:r w:rsidR="005464C2">
        <w:rPr>
          <w:rFonts w:eastAsiaTheme="minorEastAsia"/>
          <w:lang w:eastAsia="zh-CN"/>
        </w:rPr>
        <w:t>and Transparent</w:t>
      </w:r>
      <w:r w:rsidR="005464C2">
        <w:rPr>
          <w:lang w:eastAsia="zh-CN"/>
        </w:rPr>
        <w:t xml:space="preserve">-based </w:t>
      </w:r>
      <w:r w:rsidR="005464C2" w:rsidRPr="00BF6EEA">
        <w:rPr>
          <w:lang w:eastAsia="zh-CN"/>
        </w:rPr>
        <w:t>satellite access</w:t>
      </w:r>
      <w:r w:rsidR="005464C2">
        <w:rPr>
          <w:lang w:eastAsia="zh-CN"/>
        </w:rPr>
        <w:t xml:space="preserve"> is different.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 Qo</w:t>
      </w:r>
      <w:r>
        <w:rPr>
          <w:rFonts w:eastAsiaTheme="minorEastAsia"/>
          <w:color w:val="auto"/>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1BEBA34E" w14:textId="77777777" w:rsidR="001D0077" w:rsidRPr="0028675C" w:rsidRDefault="001D0077" w:rsidP="00E44121">
      <w:pPr>
        <w:rPr>
          <w:rFonts w:eastAsiaTheme="minorEastAsia"/>
          <w:lang w:eastAsia="zh-CN"/>
        </w:rPr>
      </w:pPr>
    </w:p>
    <w:p w14:paraId="3CBF2EFE" w14:textId="77777777" w:rsidR="00CA6115" w:rsidRPr="00927C1B" w:rsidRDefault="00CA6115" w:rsidP="00CA6115">
      <w:pPr>
        <w:pStyle w:val="Heading1"/>
      </w:pPr>
      <w:r>
        <w:lastRenderedPageBreak/>
        <w:t>2</w:t>
      </w:r>
      <w:r w:rsidRPr="00927C1B">
        <w:t xml:space="preserve">. </w:t>
      </w:r>
      <w:r>
        <w:t>Text Proposal</w:t>
      </w:r>
    </w:p>
    <w:p w14:paraId="0D7A9AA5" w14:textId="6D831FCC"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14" w:name="OLE_LINK1"/>
      <w:bookmarkStart w:id="15" w:name="OLE_LINK2"/>
      <w:r w:rsidR="00BA1398" w:rsidRPr="00BA1398">
        <w:rPr>
          <w:lang w:eastAsia="zh-CN"/>
        </w:rPr>
        <w:t>in 3GPP TR 23.700-</w:t>
      </w:r>
      <w:r w:rsidR="00C3219E">
        <w:rPr>
          <w:lang w:eastAsia="zh-CN"/>
        </w:rPr>
        <w:t>29</w:t>
      </w:r>
      <w:r>
        <w:rPr>
          <w:lang w:eastAsia="zh-CN"/>
        </w:rPr>
        <w:t>.</w:t>
      </w:r>
      <w:bookmarkEnd w:id="14"/>
      <w:bookmarkEnd w:id="15"/>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3787404" w14:textId="77777777" w:rsidR="00F33C45" w:rsidRPr="005A2371" w:rsidRDefault="00F33C45" w:rsidP="00F33C45">
      <w:pPr>
        <w:pStyle w:val="Heading2"/>
        <w:rPr>
          <w:lang w:eastAsia="zh-CN"/>
        </w:rPr>
      </w:pPr>
      <w:bookmarkStart w:id="18" w:name="_Toc22214907"/>
      <w:bookmarkStart w:id="19" w:name="_Toc23254040"/>
      <w:bookmarkStart w:id="20" w:name="_Toc146636840"/>
      <w:bookmarkStart w:id="21" w:name="_Toc148441192"/>
      <w:bookmarkStart w:id="22" w:name="_Toc151176058"/>
      <w:bookmarkStart w:id="23" w:name="_Toc151176200"/>
      <w:bookmarkStart w:id="24" w:name="_Toc324232213"/>
      <w:bookmarkStart w:id="25" w:name="_Toc326248709"/>
      <w:bookmarkStart w:id="26" w:name="_Toc22286587"/>
      <w:bookmarkStart w:id="27" w:name="_Toc23317648"/>
      <w:bookmarkStart w:id="28" w:name="_Toc92987387"/>
      <w:bookmarkEnd w:id="17"/>
      <w:r w:rsidRPr="005A2371">
        <w:rPr>
          <w:lang w:eastAsia="zh-CN"/>
        </w:rPr>
        <w:t>6.0</w:t>
      </w:r>
      <w:r w:rsidRPr="005A2371">
        <w:rPr>
          <w:lang w:eastAsia="zh-CN"/>
        </w:rPr>
        <w:tab/>
        <w:t>Mapping of Solutions to Key Issues</w:t>
      </w:r>
      <w:bookmarkEnd w:id="18"/>
      <w:bookmarkEnd w:id="19"/>
      <w:bookmarkEnd w:id="20"/>
      <w:bookmarkEnd w:id="21"/>
      <w:bookmarkEnd w:id="22"/>
      <w:bookmarkEnd w:id="23"/>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466C6466" w14:textId="77777777" w:rsidTr="006B6F8E">
        <w:trPr>
          <w:cantSplit/>
          <w:jc w:val="center"/>
        </w:trPr>
        <w:tc>
          <w:tcPr>
            <w:tcW w:w="1524" w:type="dxa"/>
            <w:shd w:val="clear" w:color="auto" w:fill="auto"/>
          </w:tcPr>
          <w:p w14:paraId="702D1676" w14:textId="77777777" w:rsidR="00F33C45" w:rsidRPr="005A2371" w:rsidRDefault="00F33C45" w:rsidP="006B6F8E">
            <w:pPr>
              <w:pStyle w:val="TAC"/>
            </w:pPr>
          </w:p>
        </w:tc>
        <w:tc>
          <w:tcPr>
            <w:tcW w:w="6273" w:type="dxa"/>
            <w:gridSpan w:val="4"/>
            <w:shd w:val="clear" w:color="auto" w:fill="auto"/>
          </w:tcPr>
          <w:p w14:paraId="0CC3965F" w14:textId="77777777" w:rsidR="00F33C45" w:rsidRPr="005A2371" w:rsidRDefault="00F33C45" w:rsidP="006B6F8E">
            <w:pPr>
              <w:pStyle w:val="TAH"/>
            </w:pPr>
            <w:r w:rsidRPr="005A2371">
              <w:t>Key Issues</w:t>
            </w:r>
          </w:p>
        </w:tc>
      </w:tr>
      <w:tr w:rsidR="00F33C45" w:rsidRPr="005A2371" w14:paraId="5BD8422E" w14:textId="77777777" w:rsidTr="006B6F8E">
        <w:trPr>
          <w:cantSplit/>
          <w:jc w:val="center"/>
        </w:trPr>
        <w:tc>
          <w:tcPr>
            <w:tcW w:w="1524" w:type="dxa"/>
            <w:shd w:val="clear" w:color="auto" w:fill="auto"/>
          </w:tcPr>
          <w:p w14:paraId="47546523" w14:textId="77777777" w:rsidR="00F33C45" w:rsidRPr="005A2371" w:rsidRDefault="00F33C45" w:rsidP="006B6F8E">
            <w:pPr>
              <w:pStyle w:val="TAH"/>
            </w:pPr>
            <w:r w:rsidRPr="005A2371">
              <w:t>Solutions</w:t>
            </w:r>
          </w:p>
        </w:tc>
        <w:tc>
          <w:tcPr>
            <w:tcW w:w="1595" w:type="dxa"/>
            <w:shd w:val="clear" w:color="auto" w:fill="auto"/>
          </w:tcPr>
          <w:p w14:paraId="0BB8BF84" w14:textId="55412401" w:rsidR="00F33C45" w:rsidRPr="00F33C45" w:rsidRDefault="00F33C45" w:rsidP="006B6F8E">
            <w:pPr>
              <w:pStyle w:val="TAH"/>
              <w:rPr>
                <w:rFonts w:eastAsiaTheme="minorEastAsia"/>
                <w:lang w:eastAsia="zh-CN"/>
              </w:rPr>
            </w:pPr>
            <w:ins w:id="29" w:author="China Telecom" w:date="2024-01-11T09:21:00Z">
              <w:r>
                <w:rPr>
                  <w:rFonts w:eastAsiaTheme="minorEastAsia" w:hint="eastAsia"/>
                  <w:lang w:eastAsia="zh-CN"/>
                </w:rPr>
                <w:t>1</w:t>
              </w:r>
            </w:ins>
          </w:p>
        </w:tc>
        <w:tc>
          <w:tcPr>
            <w:tcW w:w="1559" w:type="dxa"/>
            <w:shd w:val="clear" w:color="auto" w:fill="auto"/>
          </w:tcPr>
          <w:p w14:paraId="4997EF96" w14:textId="0CA29073" w:rsidR="00F33C45" w:rsidRPr="00F33C45" w:rsidRDefault="00F33C45" w:rsidP="006B6F8E">
            <w:pPr>
              <w:pStyle w:val="TAH"/>
              <w:rPr>
                <w:rFonts w:eastAsiaTheme="minorEastAsia"/>
                <w:lang w:eastAsia="zh-CN"/>
              </w:rPr>
            </w:pPr>
            <w:ins w:id="30" w:author="China Telecom" w:date="2024-01-11T09:21:00Z">
              <w:r>
                <w:rPr>
                  <w:rFonts w:eastAsiaTheme="minorEastAsia" w:hint="eastAsia"/>
                  <w:lang w:eastAsia="zh-CN"/>
                </w:rPr>
                <w:t>2</w:t>
              </w:r>
            </w:ins>
          </w:p>
        </w:tc>
        <w:tc>
          <w:tcPr>
            <w:tcW w:w="1559" w:type="dxa"/>
            <w:shd w:val="clear" w:color="auto" w:fill="auto"/>
          </w:tcPr>
          <w:p w14:paraId="64CF3604" w14:textId="4631901F" w:rsidR="00F33C45" w:rsidRPr="00F33C45" w:rsidRDefault="00F33C45" w:rsidP="006B6F8E">
            <w:pPr>
              <w:pStyle w:val="TAH"/>
              <w:rPr>
                <w:rFonts w:eastAsiaTheme="minorEastAsia"/>
                <w:lang w:eastAsia="zh-CN"/>
              </w:rPr>
            </w:pPr>
            <w:ins w:id="31" w:author="China Telecom" w:date="2024-01-11T09:21:00Z">
              <w:r>
                <w:rPr>
                  <w:rFonts w:eastAsiaTheme="minorEastAsia" w:hint="eastAsia"/>
                  <w:lang w:eastAsia="zh-CN"/>
                </w:rPr>
                <w:t>3</w:t>
              </w:r>
            </w:ins>
          </w:p>
        </w:tc>
        <w:tc>
          <w:tcPr>
            <w:tcW w:w="1560" w:type="dxa"/>
            <w:shd w:val="clear" w:color="auto" w:fill="auto"/>
          </w:tcPr>
          <w:p w14:paraId="7C582033" w14:textId="77777777" w:rsidR="00F33C45" w:rsidRPr="005A2371" w:rsidRDefault="00F33C45" w:rsidP="006B6F8E">
            <w:pPr>
              <w:pStyle w:val="TAH"/>
            </w:pPr>
          </w:p>
        </w:tc>
      </w:tr>
      <w:tr w:rsidR="00F33C45" w:rsidRPr="005A2371" w14:paraId="049B2BE8" w14:textId="77777777" w:rsidTr="006B6F8E">
        <w:trPr>
          <w:cantSplit/>
          <w:jc w:val="center"/>
        </w:trPr>
        <w:tc>
          <w:tcPr>
            <w:tcW w:w="1524" w:type="dxa"/>
            <w:shd w:val="clear" w:color="auto" w:fill="auto"/>
          </w:tcPr>
          <w:p w14:paraId="126FD015" w14:textId="3C9C72D0" w:rsidR="00F33C45" w:rsidRPr="00F33C45" w:rsidRDefault="00F33C45" w:rsidP="006B6F8E">
            <w:pPr>
              <w:pStyle w:val="TAH"/>
              <w:rPr>
                <w:rFonts w:eastAsiaTheme="minorEastAsia"/>
                <w:lang w:eastAsia="zh-CN"/>
              </w:rPr>
            </w:pPr>
            <w:ins w:id="32" w:author="China Telecom" w:date="2024-01-11T09:21:00Z">
              <w:r>
                <w:rPr>
                  <w:rFonts w:eastAsiaTheme="minorEastAsia" w:hint="eastAsia"/>
                  <w:lang w:eastAsia="zh-CN"/>
                </w:rPr>
                <w:t>X</w:t>
              </w:r>
            </w:ins>
          </w:p>
        </w:tc>
        <w:tc>
          <w:tcPr>
            <w:tcW w:w="1595" w:type="dxa"/>
            <w:shd w:val="clear" w:color="auto" w:fill="auto"/>
          </w:tcPr>
          <w:p w14:paraId="668E6249" w14:textId="24CBDC83" w:rsidR="00F33C45" w:rsidRPr="00F33C45" w:rsidRDefault="00F33C45" w:rsidP="006B6F8E">
            <w:pPr>
              <w:pStyle w:val="TAC"/>
              <w:rPr>
                <w:rFonts w:eastAsiaTheme="minorEastAsia"/>
                <w:lang w:eastAsia="zh-CN"/>
              </w:rPr>
            </w:pPr>
            <w:ins w:id="33" w:author="China Telecom" w:date="2024-01-11T09:21:00Z">
              <w:r>
                <w:rPr>
                  <w:rFonts w:eastAsiaTheme="minorEastAsia" w:hint="eastAsia"/>
                  <w:lang w:eastAsia="zh-CN"/>
                </w:rPr>
                <w:t>x</w:t>
              </w:r>
            </w:ins>
          </w:p>
        </w:tc>
        <w:tc>
          <w:tcPr>
            <w:tcW w:w="1559" w:type="dxa"/>
            <w:shd w:val="clear" w:color="auto" w:fill="auto"/>
          </w:tcPr>
          <w:p w14:paraId="7F5D6E3F" w14:textId="77777777" w:rsidR="00F33C45" w:rsidRPr="005A2371" w:rsidRDefault="00F33C45" w:rsidP="006B6F8E">
            <w:pPr>
              <w:pStyle w:val="TAC"/>
            </w:pPr>
          </w:p>
        </w:tc>
        <w:tc>
          <w:tcPr>
            <w:tcW w:w="1559" w:type="dxa"/>
            <w:shd w:val="clear" w:color="auto" w:fill="auto"/>
          </w:tcPr>
          <w:p w14:paraId="3E5B5E06" w14:textId="77777777" w:rsidR="00F33C45" w:rsidRPr="005A2371" w:rsidRDefault="00F33C45" w:rsidP="006B6F8E">
            <w:pPr>
              <w:pStyle w:val="TAC"/>
            </w:pPr>
          </w:p>
        </w:tc>
        <w:tc>
          <w:tcPr>
            <w:tcW w:w="1560" w:type="dxa"/>
            <w:shd w:val="clear" w:color="auto" w:fill="auto"/>
          </w:tcPr>
          <w:p w14:paraId="5232DED3" w14:textId="77777777" w:rsidR="00F33C45" w:rsidRPr="005A2371" w:rsidRDefault="00F33C45" w:rsidP="006B6F8E">
            <w:pPr>
              <w:pStyle w:val="TAC"/>
            </w:pPr>
          </w:p>
        </w:tc>
      </w:tr>
      <w:tr w:rsidR="00F33C45" w:rsidRPr="005A2371" w14:paraId="76BD7DF0" w14:textId="77777777" w:rsidTr="006B6F8E">
        <w:trPr>
          <w:cantSplit/>
          <w:jc w:val="center"/>
        </w:trPr>
        <w:tc>
          <w:tcPr>
            <w:tcW w:w="1524" w:type="dxa"/>
            <w:shd w:val="clear" w:color="auto" w:fill="auto"/>
          </w:tcPr>
          <w:p w14:paraId="4FF0224C" w14:textId="77777777" w:rsidR="00F33C45" w:rsidRPr="005A2371" w:rsidRDefault="00F33C45" w:rsidP="006B6F8E">
            <w:pPr>
              <w:pStyle w:val="TAH"/>
            </w:pPr>
          </w:p>
        </w:tc>
        <w:tc>
          <w:tcPr>
            <w:tcW w:w="1595" w:type="dxa"/>
            <w:shd w:val="clear" w:color="auto" w:fill="auto"/>
          </w:tcPr>
          <w:p w14:paraId="4A608E3B" w14:textId="77777777" w:rsidR="00F33C45" w:rsidRPr="005A2371" w:rsidRDefault="00F33C45" w:rsidP="006B6F8E">
            <w:pPr>
              <w:pStyle w:val="TAC"/>
            </w:pPr>
          </w:p>
        </w:tc>
        <w:tc>
          <w:tcPr>
            <w:tcW w:w="1559" w:type="dxa"/>
            <w:shd w:val="clear" w:color="auto" w:fill="auto"/>
          </w:tcPr>
          <w:p w14:paraId="753D585A" w14:textId="77777777" w:rsidR="00F33C45" w:rsidRPr="005A2371" w:rsidRDefault="00F33C45" w:rsidP="006B6F8E">
            <w:pPr>
              <w:pStyle w:val="TAC"/>
            </w:pPr>
          </w:p>
        </w:tc>
        <w:tc>
          <w:tcPr>
            <w:tcW w:w="1559" w:type="dxa"/>
            <w:shd w:val="clear" w:color="auto" w:fill="auto"/>
          </w:tcPr>
          <w:p w14:paraId="4D737C9D" w14:textId="77777777" w:rsidR="00F33C45" w:rsidRPr="005A2371" w:rsidRDefault="00F33C45" w:rsidP="006B6F8E">
            <w:pPr>
              <w:pStyle w:val="TAC"/>
            </w:pPr>
          </w:p>
        </w:tc>
        <w:tc>
          <w:tcPr>
            <w:tcW w:w="1560" w:type="dxa"/>
            <w:shd w:val="clear" w:color="auto" w:fill="auto"/>
          </w:tcPr>
          <w:p w14:paraId="6280800E" w14:textId="77777777" w:rsidR="00F33C45" w:rsidRPr="005A2371" w:rsidRDefault="00F33C45" w:rsidP="006B6F8E">
            <w:pPr>
              <w:pStyle w:val="TAC"/>
            </w:pPr>
          </w:p>
        </w:tc>
      </w:tr>
      <w:tr w:rsidR="00F33C45" w:rsidRPr="005A2371" w14:paraId="765FFF76" w14:textId="77777777" w:rsidTr="006B6F8E">
        <w:trPr>
          <w:cantSplit/>
          <w:jc w:val="center"/>
        </w:trPr>
        <w:tc>
          <w:tcPr>
            <w:tcW w:w="1524" w:type="dxa"/>
            <w:shd w:val="clear" w:color="auto" w:fill="auto"/>
          </w:tcPr>
          <w:p w14:paraId="5E954CC2" w14:textId="77777777" w:rsidR="00F33C45" w:rsidRPr="005A2371" w:rsidRDefault="00F33C45" w:rsidP="006B6F8E">
            <w:pPr>
              <w:pStyle w:val="TAH"/>
            </w:pPr>
          </w:p>
        </w:tc>
        <w:tc>
          <w:tcPr>
            <w:tcW w:w="1595" w:type="dxa"/>
            <w:shd w:val="clear" w:color="auto" w:fill="auto"/>
          </w:tcPr>
          <w:p w14:paraId="20AE8FF6" w14:textId="77777777" w:rsidR="00F33C45" w:rsidRPr="005A2371" w:rsidRDefault="00F33C45" w:rsidP="006B6F8E">
            <w:pPr>
              <w:pStyle w:val="TAC"/>
            </w:pPr>
          </w:p>
        </w:tc>
        <w:tc>
          <w:tcPr>
            <w:tcW w:w="1559" w:type="dxa"/>
            <w:shd w:val="clear" w:color="auto" w:fill="auto"/>
          </w:tcPr>
          <w:p w14:paraId="63D58FE8" w14:textId="77777777" w:rsidR="00F33C45" w:rsidRPr="005A2371" w:rsidRDefault="00F33C45" w:rsidP="006B6F8E">
            <w:pPr>
              <w:pStyle w:val="TAC"/>
            </w:pPr>
          </w:p>
        </w:tc>
        <w:tc>
          <w:tcPr>
            <w:tcW w:w="1559" w:type="dxa"/>
            <w:shd w:val="clear" w:color="auto" w:fill="auto"/>
          </w:tcPr>
          <w:p w14:paraId="12FE9252" w14:textId="77777777" w:rsidR="00F33C45" w:rsidRPr="005A2371" w:rsidRDefault="00F33C45" w:rsidP="006B6F8E">
            <w:pPr>
              <w:pStyle w:val="TAC"/>
            </w:pPr>
          </w:p>
        </w:tc>
        <w:tc>
          <w:tcPr>
            <w:tcW w:w="1560" w:type="dxa"/>
            <w:shd w:val="clear" w:color="auto" w:fill="auto"/>
          </w:tcPr>
          <w:p w14:paraId="4B4021DD" w14:textId="77777777" w:rsidR="00F33C45" w:rsidRPr="005A2371" w:rsidRDefault="00F33C45" w:rsidP="006B6F8E">
            <w:pPr>
              <w:pStyle w:val="TAC"/>
            </w:pPr>
          </w:p>
        </w:tc>
      </w:tr>
      <w:tr w:rsidR="00F33C45" w:rsidRPr="005A2371" w14:paraId="652E6D8E" w14:textId="77777777" w:rsidTr="006B6F8E">
        <w:trPr>
          <w:cantSplit/>
          <w:jc w:val="center"/>
        </w:trPr>
        <w:tc>
          <w:tcPr>
            <w:tcW w:w="1524" w:type="dxa"/>
            <w:shd w:val="clear" w:color="auto" w:fill="auto"/>
          </w:tcPr>
          <w:p w14:paraId="5BD84C73" w14:textId="77777777" w:rsidR="00F33C45" w:rsidRPr="005A2371" w:rsidRDefault="00F33C45" w:rsidP="006B6F8E">
            <w:pPr>
              <w:pStyle w:val="TAH"/>
            </w:pPr>
          </w:p>
        </w:tc>
        <w:tc>
          <w:tcPr>
            <w:tcW w:w="1595" w:type="dxa"/>
            <w:shd w:val="clear" w:color="auto" w:fill="auto"/>
          </w:tcPr>
          <w:p w14:paraId="13F9B7EA" w14:textId="77777777" w:rsidR="00F33C45" w:rsidRPr="005A2371" w:rsidRDefault="00F33C45" w:rsidP="006B6F8E">
            <w:pPr>
              <w:pStyle w:val="TAC"/>
            </w:pPr>
          </w:p>
        </w:tc>
        <w:tc>
          <w:tcPr>
            <w:tcW w:w="1559" w:type="dxa"/>
            <w:shd w:val="clear" w:color="auto" w:fill="auto"/>
          </w:tcPr>
          <w:p w14:paraId="6E114134" w14:textId="77777777" w:rsidR="00F33C45" w:rsidRPr="005A2371" w:rsidRDefault="00F33C45" w:rsidP="006B6F8E">
            <w:pPr>
              <w:pStyle w:val="TAC"/>
            </w:pPr>
          </w:p>
        </w:tc>
        <w:tc>
          <w:tcPr>
            <w:tcW w:w="1559" w:type="dxa"/>
            <w:shd w:val="clear" w:color="auto" w:fill="auto"/>
          </w:tcPr>
          <w:p w14:paraId="26FF66BF" w14:textId="77777777" w:rsidR="00F33C45" w:rsidRPr="005A2371" w:rsidRDefault="00F33C45" w:rsidP="006B6F8E">
            <w:pPr>
              <w:pStyle w:val="TAC"/>
            </w:pPr>
          </w:p>
        </w:tc>
        <w:tc>
          <w:tcPr>
            <w:tcW w:w="1560" w:type="dxa"/>
            <w:shd w:val="clear" w:color="auto" w:fill="auto"/>
          </w:tcPr>
          <w:p w14:paraId="2F1574CB" w14:textId="77777777" w:rsidR="00F33C45" w:rsidRPr="005A2371" w:rsidRDefault="00F33C45" w:rsidP="006B6F8E">
            <w:pPr>
              <w:pStyle w:val="TAC"/>
            </w:pPr>
          </w:p>
        </w:tc>
      </w:tr>
      <w:tr w:rsidR="00F33C45" w:rsidRPr="005A2371" w14:paraId="215F0015" w14:textId="77777777" w:rsidTr="006B6F8E">
        <w:trPr>
          <w:cantSplit/>
          <w:jc w:val="center"/>
        </w:trPr>
        <w:tc>
          <w:tcPr>
            <w:tcW w:w="1524" w:type="dxa"/>
            <w:shd w:val="clear" w:color="auto" w:fill="auto"/>
          </w:tcPr>
          <w:p w14:paraId="412DCA4F" w14:textId="77777777" w:rsidR="00F33C45" w:rsidRPr="005A2371" w:rsidRDefault="00F33C45" w:rsidP="006B6F8E">
            <w:pPr>
              <w:pStyle w:val="TAH"/>
            </w:pPr>
          </w:p>
        </w:tc>
        <w:tc>
          <w:tcPr>
            <w:tcW w:w="1595" w:type="dxa"/>
            <w:shd w:val="clear" w:color="auto" w:fill="auto"/>
          </w:tcPr>
          <w:p w14:paraId="14B71DDB" w14:textId="77777777" w:rsidR="00F33C45" w:rsidRPr="005A2371" w:rsidRDefault="00F33C45" w:rsidP="006B6F8E">
            <w:pPr>
              <w:pStyle w:val="TAC"/>
            </w:pPr>
          </w:p>
        </w:tc>
        <w:tc>
          <w:tcPr>
            <w:tcW w:w="1559" w:type="dxa"/>
            <w:shd w:val="clear" w:color="auto" w:fill="auto"/>
          </w:tcPr>
          <w:p w14:paraId="50011647" w14:textId="77777777" w:rsidR="00F33C45" w:rsidRPr="005A2371" w:rsidRDefault="00F33C45" w:rsidP="006B6F8E">
            <w:pPr>
              <w:pStyle w:val="TAC"/>
            </w:pPr>
          </w:p>
        </w:tc>
        <w:tc>
          <w:tcPr>
            <w:tcW w:w="1559" w:type="dxa"/>
            <w:shd w:val="clear" w:color="auto" w:fill="auto"/>
          </w:tcPr>
          <w:p w14:paraId="54C072B7" w14:textId="77777777" w:rsidR="00F33C45" w:rsidRPr="005A2371" w:rsidRDefault="00F33C45" w:rsidP="006B6F8E">
            <w:pPr>
              <w:pStyle w:val="TAC"/>
            </w:pPr>
          </w:p>
        </w:tc>
        <w:tc>
          <w:tcPr>
            <w:tcW w:w="1560" w:type="dxa"/>
            <w:shd w:val="clear" w:color="auto" w:fill="auto"/>
          </w:tcPr>
          <w:p w14:paraId="75FDB6E9" w14:textId="77777777" w:rsidR="00F33C45" w:rsidRPr="005A2371" w:rsidRDefault="00F33C45" w:rsidP="006B6F8E">
            <w:pPr>
              <w:pStyle w:val="TAC"/>
            </w:pPr>
          </w:p>
        </w:tc>
      </w:tr>
    </w:tbl>
    <w:p w14:paraId="26989847" w14:textId="3E5A51F1" w:rsidR="00F33C45" w:rsidRPr="00F33C45" w:rsidRDefault="00F33C45" w:rsidP="00F33C45">
      <w:pPr>
        <w:jc w:val="both"/>
        <w:rPr>
          <w:rFonts w:eastAsia="MS Mincho"/>
        </w:rPr>
      </w:pPr>
    </w:p>
    <w:p w14:paraId="56FAAA0C" w14:textId="441768B1" w:rsidR="00F33C45" w:rsidRPr="0042466D" w:rsidRDefault="00F33C45" w:rsidP="00F33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C688EB" w14:textId="77777777" w:rsidR="00F33C45" w:rsidRDefault="00F33C45" w:rsidP="00F33C45">
      <w:pPr>
        <w:jc w:val="both"/>
      </w:pPr>
    </w:p>
    <w:p w14:paraId="5061E85B" w14:textId="4B619D88" w:rsidR="00267422" w:rsidRPr="00BC4377" w:rsidRDefault="00F33C45" w:rsidP="00267422">
      <w:pPr>
        <w:pStyle w:val="Heading2"/>
        <w:rPr>
          <w:lang w:eastAsia="zh-CN"/>
        </w:rPr>
      </w:pPr>
      <w:r w:rsidRPr="00BC4377">
        <w:t xml:space="preserve">6.X </w:t>
      </w:r>
      <w:r w:rsidR="00267422" w:rsidRPr="00BC4377">
        <w:t>Solution</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9D783C">
        <w:t>1</w:t>
      </w:r>
      <w:r w:rsidR="009F633E">
        <w:t xml:space="preserve">: </w:t>
      </w:r>
      <w:bookmarkEnd w:id="24"/>
      <w:bookmarkEnd w:id="25"/>
      <w:bookmarkEnd w:id="26"/>
      <w:bookmarkEnd w:id="27"/>
      <w:bookmarkEnd w:id="28"/>
      <w:r w:rsidR="0046457D" w:rsidRPr="0046457D">
        <w:t>QoS/ Policy handling for Regenerative</w:t>
      </w:r>
      <w:r w:rsidR="0046457D">
        <w:t xml:space="preserve">-based </w:t>
      </w:r>
      <w:r w:rsidR="0046457D" w:rsidRPr="00BF6EEA">
        <w:t>satellite access</w:t>
      </w:r>
    </w:p>
    <w:p w14:paraId="43C73BEE" w14:textId="7C899F3C" w:rsidR="00965CA2" w:rsidRPr="00516D1F" w:rsidRDefault="00267422" w:rsidP="00516D1F">
      <w:pPr>
        <w:pStyle w:val="Heading3"/>
      </w:pPr>
      <w:bookmarkStart w:id="34" w:name="_Toc326248710"/>
      <w:bookmarkStart w:id="35" w:name="_Toc22286588"/>
      <w:bookmarkStart w:id="36" w:name="_Toc23317649"/>
      <w:bookmarkStart w:id="37" w:name="_Toc92987388"/>
      <w:r w:rsidRPr="00BC4377">
        <w:t>6.X.1</w:t>
      </w:r>
      <w:r w:rsidRPr="00BC4377">
        <w:tab/>
      </w:r>
      <w:bookmarkEnd w:id="34"/>
      <w:bookmarkEnd w:id="35"/>
      <w:bookmarkEnd w:id="36"/>
      <w:bookmarkEnd w:id="37"/>
      <w:r w:rsidR="00C3219E" w:rsidRPr="005A2371">
        <w:rPr>
          <w:rFonts w:hint="eastAsia"/>
        </w:rPr>
        <w:t>Description</w:t>
      </w:r>
    </w:p>
    <w:p w14:paraId="442AC972" w14:textId="72E7D5CC" w:rsidR="00212396" w:rsidRDefault="00212396" w:rsidP="00212396">
      <w:pPr>
        <w:rPr>
          <w:rFonts w:eastAsiaTheme="minorEastAsia"/>
          <w:color w:val="auto"/>
          <w:lang w:eastAsia="en-GB"/>
        </w:rPr>
      </w:pPr>
      <w:bookmarkStart w:id="38" w:name="_Toc509873782"/>
      <w:bookmarkStart w:id="39" w:name="_Toc509905232"/>
      <w:bookmarkStart w:id="40" w:name="_Toc22286589"/>
      <w:r>
        <w:rPr>
          <w:rFonts w:eastAsiaTheme="minorEastAsia"/>
          <w:color w:val="auto"/>
          <w:lang w:eastAsia="en-GB"/>
        </w:rPr>
        <w:t xml:space="preserve">It is observed that </w:t>
      </w:r>
      <w:r>
        <w:rPr>
          <w:rFonts w:eastAsiaTheme="minorEastAsia"/>
          <w:lang w:eastAsia="zh-CN"/>
        </w:rPr>
        <w:t>the QoS</w:t>
      </w:r>
      <w:ins w:id="41" w:author="China Telecom" w:date="2024-01-21T21:06:00Z">
        <w:r w:rsidR="00850D31">
          <w:rPr>
            <w:rFonts w:eastAsiaTheme="minorEastAsia"/>
            <w:lang w:eastAsia="zh-CN"/>
          </w:rPr>
          <w:t xml:space="preserve">, RAT Type </w:t>
        </w:r>
      </w:ins>
      <w:del w:id="42" w:author="China Telecom" w:date="2024-01-21T21:06:00Z">
        <w:r w:rsidDel="00850D31">
          <w:rPr>
            <w:rFonts w:eastAsiaTheme="minorEastAsia"/>
            <w:lang w:eastAsia="zh-CN"/>
          </w:rPr>
          <w:delText xml:space="preserve"> </w:delText>
        </w:r>
      </w:del>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color w:val="auto"/>
          <w:lang w:eastAsia="en-GB"/>
        </w:rPr>
        <w:t xml:space="preserve"> </w:t>
      </w:r>
      <w:r>
        <w:rPr>
          <w:rFonts w:eastAsiaTheme="minorEastAsia"/>
          <w:color w:val="auto"/>
          <w:lang w:eastAsia="en-GB"/>
        </w:rPr>
        <w:t>The differences can be illustrated by the figure</w:t>
      </w:r>
      <w:r w:rsidRPr="00FD13D8">
        <w:rPr>
          <w:rFonts w:eastAsiaTheme="minorEastAsia"/>
          <w:color w:val="auto"/>
          <w:lang w:eastAsia="en-GB"/>
        </w:rPr>
        <w:t xml:space="preserve"> </w:t>
      </w:r>
      <w:r>
        <w:rPr>
          <w:rFonts w:eastAsiaTheme="minorEastAsia"/>
          <w:color w:val="auto"/>
          <w:lang w:eastAsia="en-GB"/>
        </w:rPr>
        <w:t>below:</w:t>
      </w:r>
    </w:p>
    <w:p w14:paraId="3D309563" w14:textId="387EFE5F" w:rsidR="00212396" w:rsidRDefault="00212396" w:rsidP="00212396">
      <w:pPr>
        <w:ind w:firstLineChars="200" w:firstLine="400"/>
        <w:jc w:val="center"/>
        <w:rPr>
          <w:rFonts w:eastAsiaTheme="minorEastAsia"/>
          <w:lang w:eastAsia="zh-CN"/>
        </w:rPr>
      </w:pPr>
      <w:r>
        <w:object w:dxaOrig="9631" w:dyaOrig="3851" w14:anchorId="0DB3C21F">
          <v:shape id="_x0000_i1027" type="#_x0000_t75" style="width:305.4pt;height:121.2pt" o:ole="">
            <v:imagedata r:id="rId13" o:title=""/>
          </v:shape>
          <o:OLEObject Type="Embed" ProgID="Visio.Drawing.15" ShapeID="_x0000_i1027" DrawAspect="Content" ObjectID="_1767427224" r:id="rId15"/>
        </w:object>
      </w:r>
    </w:p>
    <w:p w14:paraId="69C0A3DF" w14:textId="77777777" w:rsidR="00212396" w:rsidRDefault="00212396" w:rsidP="00212396">
      <w:pPr>
        <w:ind w:firstLineChars="200" w:firstLine="400"/>
        <w:jc w:val="center"/>
        <w:rPr>
          <w:lang w:eastAsia="ko-KR"/>
        </w:rPr>
      </w:pPr>
      <w:r>
        <w:rPr>
          <w:lang w:eastAsia="ko-KR"/>
        </w:rPr>
        <w:t xml:space="preserve">Figure 6.X.1-1: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14:paraId="258496C7" w14:textId="1F224F47" w:rsidR="00BC60F4" w:rsidRDefault="00BC60F4" w:rsidP="00BC60F4">
      <w:pPr>
        <w:rPr>
          <w:ins w:id="43" w:author="China Telecom" w:date="2024-01-21T21:15:00Z"/>
          <w:rFonts w:eastAsiaTheme="minorEastAsia"/>
          <w:color w:val="auto"/>
          <w:lang w:eastAsia="en-GB"/>
        </w:rPr>
      </w:pPr>
      <w:ins w:id="44" w:author="China Telecom" w:date="2024-01-21T21:15:00Z">
        <w:r>
          <w:rPr>
            <w:lang w:eastAsia="x-none"/>
          </w:rPr>
          <w:t xml:space="preserve">Additionally, considering the potential inclusion of ISL as part of the backhaul, the concept of </w:t>
        </w:r>
        <w:r w:rsidRPr="003037AA">
          <w:rPr>
            <w:lang w:eastAsia="x-none"/>
          </w:rPr>
          <w:t>dynamic satellite backhaul</w:t>
        </w:r>
        <w:r>
          <w:rPr>
            <w:lang w:eastAsia="x-none"/>
          </w:rPr>
          <w:t xml:space="preserve"> is also extended to cover regenerative payload configurations for CN PDB.</w:t>
        </w:r>
      </w:ins>
    </w:p>
    <w:p w14:paraId="6341D278" w14:textId="5557D49E" w:rsidR="00425561" w:rsidRDefault="00A96245" w:rsidP="00425561">
      <w:pPr>
        <w:rPr>
          <w:rFonts w:eastAsiaTheme="minorEastAsia"/>
          <w:color w:val="auto"/>
          <w:lang w:eastAsia="en-GB"/>
        </w:rPr>
      </w:pPr>
      <w:r>
        <w:rPr>
          <w:rFonts w:eastAsiaTheme="minorEastAsia"/>
          <w:color w:val="auto"/>
          <w:lang w:eastAsia="en-GB"/>
        </w:rPr>
        <w:t>In this solution a</w:t>
      </w:r>
      <w:r w:rsidR="00A81DE9">
        <w:rPr>
          <w:rFonts w:eastAsiaTheme="minorEastAsia"/>
          <w:color w:val="auto"/>
          <w:lang w:eastAsia="en-GB"/>
        </w:rPr>
        <w:t xml:space="preserve"> new Qo</w:t>
      </w:r>
      <w:r w:rsidR="00A81DE9">
        <w:rPr>
          <w:rFonts w:eastAsiaTheme="minorEastAsia"/>
          <w:color w:val="auto"/>
          <w:lang w:eastAsia="zh-CN"/>
        </w:rPr>
        <w:t xml:space="preserve">S/PCC handing mechanism for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w:t>
      </w:r>
      <w:r w:rsidR="009A5F4E">
        <w:rPr>
          <w:lang w:eastAsia="zh-CN"/>
        </w:rPr>
        <w:t xml:space="preserve">for NR NTN </w:t>
      </w:r>
      <w:r w:rsidR="00A81DE9">
        <w:rPr>
          <w:lang w:eastAsia="zh-CN"/>
        </w:rPr>
        <w:t>is proposed, including 5QI for</w:t>
      </w:r>
      <w:r w:rsidR="00A81DE9">
        <w:rPr>
          <w:rFonts w:eastAsiaTheme="minorEastAsia"/>
          <w:color w:val="auto"/>
          <w:lang w:eastAsia="zh-CN"/>
        </w:rPr>
        <w:t xml:space="preserve">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PCF </w:t>
      </w:r>
      <w:r w:rsidR="0046457D">
        <w:rPr>
          <w:lang w:eastAsia="zh-CN"/>
        </w:rPr>
        <w:t>decision</w:t>
      </w:r>
      <w:r w:rsidR="00A81DE9">
        <w:rPr>
          <w:lang w:eastAsia="zh-CN"/>
        </w:rPr>
        <w:t xml:space="preserve"> of PCC policy</w:t>
      </w:r>
      <w:r w:rsidR="0046457D">
        <w:rPr>
          <w:lang w:eastAsia="zh-CN"/>
        </w:rPr>
        <w:t>, CN PDB determination</w:t>
      </w:r>
      <w:r w:rsidR="00A81DE9">
        <w:rPr>
          <w:lang w:eastAsia="zh-CN"/>
        </w:rPr>
        <w:t>.</w:t>
      </w:r>
      <w:r w:rsidR="00A81DE9">
        <w:rPr>
          <w:rFonts w:eastAsiaTheme="minorEastAsia"/>
          <w:color w:val="auto"/>
          <w:lang w:eastAsia="en-GB"/>
        </w:rPr>
        <w:t xml:space="preserve"> </w:t>
      </w:r>
    </w:p>
    <w:p w14:paraId="0B9B6E06" w14:textId="60C9FD23" w:rsidR="0046457D" w:rsidRDefault="0046457D" w:rsidP="00425561">
      <w:pPr>
        <w:rPr>
          <w:rFonts w:eastAsiaTheme="minorEastAsia"/>
          <w:color w:val="auto"/>
          <w:lang w:eastAsia="en-GB"/>
        </w:rPr>
      </w:pPr>
      <w:r>
        <w:rPr>
          <w:rFonts w:eastAsiaTheme="minorEastAsia"/>
          <w:color w:val="auto"/>
          <w:lang w:eastAsia="en-GB"/>
        </w:rPr>
        <w:t>The</w:t>
      </w:r>
      <w:r w:rsidR="009A5F4E">
        <w:rPr>
          <w:rFonts w:eastAsiaTheme="minorEastAsia"/>
          <w:color w:val="auto"/>
          <w:lang w:eastAsia="en-GB"/>
        </w:rPr>
        <w:t xml:space="preserve"> mechanism of this</w:t>
      </w:r>
      <w:r>
        <w:rPr>
          <w:rFonts w:eastAsiaTheme="minorEastAsia"/>
          <w:color w:val="auto"/>
          <w:lang w:eastAsia="en-GB"/>
        </w:rPr>
        <w:t xml:space="preserve"> solution can also apply </w:t>
      </w:r>
      <w:r w:rsidR="00151A62">
        <w:rPr>
          <w:rFonts w:eastAsiaTheme="minorEastAsia"/>
          <w:color w:val="auto"/>
          <w:lang w:eastAsia="en-GB"/>
        </w:rPr>
        <w:t>to</w:t>
      </w:r>
      <w:r>
        <w:rPr>
          <w:rFonts w:eastAsiaTheme="minorEastAsia"/>
          <w:color w:val="auto"/>
          <w:lang w:eastAsia="en-GB"/>
        </w:rPr>
        <w:t xml:space="preserve"> </w:t>
      </w:r>
      <w:r w:rsidRPr="00B62843">
        <w:rPr>
          <w:rFonts w:eastAsiaTheme="minorEastAsia"/>
          <w:color w:val="auto"/>
          <w:lang w:eastAsia="en-GB"/>
        </w:rPr>
        <w:t xml:space="preserve">Regenerative-based satellite access for </w:t>
      </w:r>
      <w:r w:rsidR="009A5F4E" w:rsidRPr="00B62843">
        <w:rPr>
          <w:rFonts w:eastAsiaTheme="minorEastAsia"/>
          <w:color w:val="auto"/>
          <w:lang w:eastAsia="en-GB"/>
        </w:rPr>
        <w:t>IoT/</w:t>
      </w:r>
      <w:r w:rsidRPr="00B62843">
        <w:rPr>
          <w:rFonts w:eastAsiaTheme="minorEastAsia"/>
          <w:color w:val="auto"/>
          <w:lang w:eastAsia="en-GB"/>
        </w:rPr>
        <w:t>EPS accordingly</w:t>
      </w:r>
      <w:r w:rsidR="00425561">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C42F64" w:rsidRDefault="00AB6F48" w:rsidP="00AB6F48">
      <w:pPr>
        <w:rPr>
          <w:rFonts w:eastAsiaTheme="minorEastAsia"/>
          <w:noProof/>
          <w:lang w:eastAsia="zh-CN"/>
        </w:rPr>
      </w:pPr>
    </w:p>
    <w:p w14:paraId="7DF63F39" w14:textId="379D2396" w:rsidR="00267422" w:rsidRDefault="00B511AF" w:rsidP="00267422">
      <w:pPr>
        <w:pStyle w:val="Heading3"/>
      </w:pPr>
      <w:bookmarkStart w:id="45" w:name="_Toc23317650"/>
      <w:bookmarkStart w:id="46" w:name="_Toc92987389"/>
      <w:r>
        <w:t>6.X.</w:t>
      </w:r>
      <w:r w:rsidR="00C3219E">
        <w:t>2</w:t>
      </w:r>
      <w:r w:rsidR="00267422" w:rsidRPr="00BC4377">
        <w:tab/>
        <w:t>Procedures</w:t>
      </w:r>
      <w:bookmarkEnd w:id="38"/>
      <w:bookmarkEnd w:id="39"/>
      <w:bookmarkEnd w:id="40"/>
      <w:bookmarkEnd w:id="45"/>
      <w:bookmarkEnd w:id="46"/>
    </w:p>
    <w:p w14:paraId="226B00B2" w14:textId="630E9685" w:rsidR="00C103D3" w:rsidRPr="00C103D3" w:rsidRDefault="00C103D3" w:rsidP="002D7723">
      <w:pPr>
        <w:pStyle w:val="Heading4"/>
      </w:pPr>
      <w:r w:rsidRPr="00C103D3">
        <w:rPr>
          <w:rFonts w:hint="eastAsia"/>
        </w:rPr>
        <w:t>6</w:t>
      </w:r>
      <w:r w:rsidRPr="00C103D3">
        <w:t xml:space="preserve">.X.2.1 General </w:t>
      </w:r>
    </w:p>
    <w:p w14:paraId="427B1D50" w14:textId="264659F3" w:rsidR="004F0CB1" w:rsidRPr="004F0CB1" w:rsidRDefault="004F0CB1" w:rsidP="00267422">
      <w:pPr>
        <w:rPr>
          <w:rFonts w:eastAsiaTheme="minorEastAsia"/>
          <w:lang w:eastAsia="zh-CN"/>
        </w:rPr>
      </w:pPr>
      <w:bookmarkStart w:id="47" w:name="_Toc326248711"/>
      <w:bookmarkStart w:id="48"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PDU session Establishment or Modification procedures described in </w:t>
      </w:r>
      <w:r>
        <w:rPr>
          <w:sz w:val="18"/>
          <w:szCs w:val="18"/>
          <w:lang w:val="en-US" w:eastAsia="zh-CN"/>
        </w:rPr>
        <w:t xml:space="preserve">4.3.2 or 4.3.3 23.502, with </w:t>
      </w:r>
      <w:r w:rsidR="00CD0AF7">
        <w:rPr>
          <w:sz w:val="18"/>
          <w:szCs w:val="18"/>
          <w:lang w:val="en-US" w:eastAsia="zh-CN"/>
        </w:rPr>
        <w:t xml:space="preserve">additional </w:t>
      </w:r>
      <w:r>
        <w:rPr>
          <w:sz w:val="18"/>
          <w:szCs w:val="18"/>
          <w:lang w:val="en-US" w:eastAsia="zh-CN"/>
        </w:rPr>
        <w:t xml:space="preserve">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5431A892" w14:textId="256F862C" w:rsidR="00833C10" w:rsidRDefault="00BE2C65" w:rsidP="00267422">
      <w:pPr>
        <w:rPr>
          <w:lang w:eastAsia="ko-KR"/>
        </w:rPr>
      </w:pPr>
      <w:r>
        <w:rPr>
          <w:lang w:eastAsia="ko-KR"/>
        </w:rPr>
        <w:lastRenderedPageBreak/>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w:t>
      </w:r>
      <w:r w:rsidR="00543BF5">
        <w:rPr>
          <w:lang w:eastAsia="ko-KR"/>
        </w:rPr>
        <w:t>general</w:t>
      </w:r>
      <w:r w:rsidR="00481C8D">
        <w:rPr>
          <w:lang w:eastAsia="ko-KR"/>
        </w:rPr>
        <w:t xml:space="preserve"> procedures</w:t>
      </w:r>
      <w:r>
        <w:rPr>
          <w:lang w:eastAsia="ko-KR"/>
        </w:rPr>
        <w:t xml:space="preserve"> of the solution</w:t>
      </w:r>
    </w:p>
    <w:p w14:paraId="6131912A" w14:textId="181B12B5" w:rsidR="00C85B1F" w:rsidRPr="009A5F4E" w:rsidRDefault="00EB3D1E" w:rsidP="00C83737">
      <w:pPr>
        <w:jc w:val="center"/>
        <w:rPr>
          <w:lang w:eastAsia="ko-KR"/>
        </w:rPr>
      </w:pPr>
      <w:r>
        <w:object w:dxaOrig="11780" w:dyaOrig="4051" w14:anchorId="6D954B9A">
          <v:shape id="_x0000_i1028" type="#_x0000_t75" style="width:481.8pt;height:165.6pt" o:ole="">
            <v:imagedata r:id="rId16" o:title=""/>
          </v:shape>
          <o:OLEObject Type="Embed" ProgID="Visio.Drawing.15" ShapeID="_x0000_i1028" DrawAspect="Content" ObjectID="_1767427225" r:id="rId17"/>
        </w:object>
      </w:r>
    </w:p>
    <w:p w14:paraId="65EE03A6" w14:textId="696C9FD6"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7317D1">
        <w:rPr>
          <w:lang w:eastAsia="ko-KR"/>
        </w:rPr>
        <w:t>General</w:t>
      </w:r>
      <w:r w:rsidR="00EB3D1E">
        <w:rPr>
          <w:lang w:eastAsia="ko-KR"/>
        </w:rPr>
        <w:t xml:space="preserve"> procedures for </w:t>
      </w:r>
      <w:r w:rsidR="00EB3D1E" w:rsidRPr="00EB3D1E">
        <w:rPr>
          <w:lang w:eastAsia="ko-KR"/>
        </w:rPr>
        <w:t>QoS/ Policy handling for Regenerative payload</w:t>
      </w:r>
    </w:p>
    <w:p w14:paraId="36F1D67A" w14:textId="77777777" w:rsidR="00BE6EE0" w:rsidRDefault="00BE6EE0" w:rsidP="00BE6EE0">
      <w:pPr>
        <w:pStyle w:val="ListParagraph"/>
        <w:numPr>
          <w:ilvl w:val="0"/>
          <w:numId w:val="34"/>
        </w:numPr>
        <w:rPr>
          <w:rFonts w:eastAsiaTheme="minorEastAsia"/>
          <w:lang w:val="en-US" w:eastAsia="zh-CN"/>
        </w:rPr>
      </w:pPr>
      <w:r>
        <w:rPr>
          <w:rFonts w:eastAsiaTheme="minorEastAsia"/>
          <w:lang w:val="en-US" w:eastAsia="zh-CN"/>
        </w:rPr>
        <w:t xml:space="preserve">UE </w:t>
      </w:r>
      <w:r w:rsidRPr="00FD364F">
        <w:rPr>
          <w:rFonts w:eastAsiaTheme="minorEastAsia"/>
          <w:lang w:val="en-US" w:eastAsia="zh-CN"/>
        </w:rPr>
        <w:t>requests PDU Session Establishment/Modification</w:t>
      </w:r>
      <w:r>
        <w:rPr>
          <w:rFonts w:eastAsiaTheme="minorEastAsia"/>
          <w:lang w:val="en-US" w:eastAsia="zh-CN"/>
        </w:rPr>
        <w:t xml:space="preserve"> via </w:t>
      </w:r>
      <w:r w:rsidRPr="00FD364F">
        <w:rPr>
          <w:rFonts w:eastAsiaTheme="minorEastAsia"/>
          <w:lang w:val="en-US" w:eastAsia="zh-CN"/>
        </w:rPr>
        <w:t>Regenerative-based satellite access for NR NTN</w:t>
      </w:r>
      <w:r>
        <w:rPr>
          <w:rFonts w:eastAsiaTheme="minorEastAsia"/>
          <w:lang w:val="en-US" w:eastAsia="zh-CN"/>
        </w:rPr>
        <w:t>.</w:t>
      </w:r>
    </w:p>
    <w:p w14:paraId="76BDD717" w14:textId="2C3C0A0A" w:rsidR="00BE6EE0" w:rsidDel="00874B49" w:rsidRDefault="00BE6EE0" w:rsidP="00BE6EE0">
      <w:pPr>
        <w:pStyle w:val="ListParagraph"/>
        <w:numPr>
          <w:ilvl w:val="0"/>
          <w:numId w:val="34"/>
        </w:numPr>
        <w:rPr>
          <w:del w:id="49" w:author="Amy" w:date="2024-01-22T11:09:00Z"/>
          <w:rFonts w:eastAsiaTheme="minorEastAsia"/>
          <w:lang w:val="en-US" w:eastAsia="zh-CN"/>
        </w:rPr>
      </w:pPr>
      <w:r>
        <w:rPr>
          <w:rFonts w:eastAsiaTheme="minorEastAsia"/>
          <w:lang w:val="en-US" w:eastAsia="zh-CN"/>
        </w:rPr>
        <w:t xml:space="preserve">Based on </w:t>
      </w:r>
      <w:ins w:id="50" w:author="Amy" w:date="2024-01-22T11:08:00Z">
        <w:r w:rsidR="00874B49">
          <w:rPr>
            <w:rFonts w:eastAsiaTheme="minorEastAsia"/>
            <w:lang w:val="en-US" w:eastAsia="zh-CN"/>
          </w:rPr>
          <w:t xml:space="preserve">the </w:t>
        </w:r>
      </w:ins>
      <w:r>
        <w:rPr>
          <w:rFonts w:eastAsiaTheme="minorEastAsia"/>
          <w:lang w:val="en-US" w:eastAsia="zh-CN"/>
        </w:rPr>
        <w:t xml:space="preserve">information provided by NG-RAN onboarding the satellite, the AMF determines the </w:t>
      </w:r>
      <w:r w:rsidRPr="00FD364F">
        <w:rPr>
          <w:rFonts w:eastAsiaTheme="minorEastAsia"/>
          <w:lang w:val="en-US" w:eastAsia="zh-CN"/>
        </w:rPr>
        <w:t>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w:t>
      </w:r>
      <w:ins w:id="51" w:author="Amy" w:date="2024-01-22T11:09:00Z">
        <w:r w:rsidR="00874B49">
          <w:rPr>
            <w:rFonts w:eastAsiaTheme="minorEastAsia"/>
            <w:lang w:val="en-US" w:eastAsia="zh-CN"/>
          </w:rPr>
          <w:t xml:space="preserve"> </w:t>
        </w:r>
      </w:ins>
    </w:p>
    <w:p w14:paraId="3736B01C" w14:textId="5F3BC485" w:rsidR="00BA2486" w:rsidRPr="00874B49" w:rsidRDefault="00BA2486" w:rsidP="00874B49">
      <w:pPr>
        <w:pStyle w:val="ListParagraph"/>
        <w:numPr>
          <w:ilvl w:val="0"/>
          <w:numId w:val="34"/>
        </w:numPr>
        <w:rPr>
          <w:ins w:id="52" w:author="China Telecom" w:date="2024-01-21T21:39:00Z"/>
          <w:rFonts w:eastAsiaTheme="minorEastAsia"/>
          <w:lang w:val="en-US" w:eastAsia="zh-CN"/>
          <w:rPrChange w:id="53" w:author="Amy" w:date="2024-01-22T11:09:00Z">
            <w:rPr>
              <w:ins w:id="54" w:author="China Telecom" w:date="2024-01-21T21:39:00Z"/>
              <w:lang w:val="en-US" w:eastAsia="zh-CN"/>
            </w:rPr>
          </w:rPrChange>
        </w:rPr>
        <w:pPrChange w:id="55" w:author="Amy" w:date="2024-01-22T11:09:00Z">
          <w:pPr>
            <w:pStyle w:val="ListParagraph"/>
            <w:numPr>
              <w:numId w:val="36"/>
            </w:numPr>
            <w:ind w:hanging="360"/>
          </w:pPr>
        </w:pPrChange>
      </w:pPr>
      <w:ins w:id="56" w:author="China Telecom" w:date="2024-01-21T21:39:00Z">
        <w:del w:id="57" w:author="Amy" w:date="2024-01-22T11:06:00Z">
          <w:r w:rsidRPr="00874B49" w:rsidDel="00874B49">
            <w:rPr>
              <w:rFonts w:eastAsiaTheme="minorEastAsia"/>
              <w:lang w:val="en-US" w:eastAsia="zh-CN"/>
              <w:rPrChange w:id="58" w:author="Amy" w:date="2024-01-22T11:09:00Z">
                <w:rPr>
                  <w:lang w:val="en-US" w:eastAsia="zh-CN"/>
                </w:rPr>
              </w:rPrChange>
            </w:rPr>
            <w:delText>Example</w:delText>
          </w:r>
        </w:del>
      </w:ins>
      <w:ins w:id="59" w:author="Amy" w:date="2024-01-22T11:06:00Z">
        <w:r w:rsidR="00874B49" w:rsidRPr="00874B49">
          <w:rPr>
            <w:rFonts w:eastAsiaTheme="minorEastAsia"/>
            <w:lang w:val="en-US" w:eastAsia="zh-CN"/>
            <w:rPrChange w:id="60" w:author="Amy" w:date="2024-01-22T11:09:00Z">
              <w:rPr>
                <w:lang w:val="en-US" w:eastAsia="zh-CN"/>
              </w:rPr>
            </w:rPrChange>
          </w:rPr>
          <w:t>Examples</w:t>
        </w:r>
      </w:ins>
      <w:ins w:id="61" w:author="China Telecom" w:date="2024-01-21T21:39:00Z">
        <w:r w:rsidRPr="00874B49">
          <w:rPr>
            <w:rFonts w:eastAsiaTheme="minorEastAsia"/>
            <w:lang w:val="en-US" w:eastAsia="zh-CN"/>
            <w:rPrChange w:id="62" w:author="Amy" w:date="2024-01-22T11:09:00Z">
              <w:rPr>
                <w:lang w:val="en-US" w:eastAsia="zh-CN"/>
              </w:rPr>
            </w:rPrChange>
          </w:rPr>
          <w:t xml:space="preserve"> of the RAT </w:t>
        </w:r>
        <w:del w:id="63" w:author="Amy" w:date="2024-01-22T11:05:00Z">
          <w:r w:rsidRPr="00874B49" w:rsidDel="00874B49">
            <w:rPr>
              <w:rFonts w:eastAsiaTheme="minorEastAsia"/>
              <w:lang w:val="en-US" w:eastAsia="zh-CN"/>
              <w:rPrChange w:id="64" w:author="Amy" w:date="2024-01-22T11:09:00Z">
                <w:rPr>
                  <w:lang w:val="en-US" w:eastAsia="zh-CN"/>
                </w:rPr>
              </w:rPrChange>
            </w:rPr>
            <w:delText>informtaion</w:delText>
          </w:r>
        </w:del>
      </w:ins>
      <w:ins w:id="65" w:author="Amy" w:date="2024-01-22T11:06:00Z">
        <w:r w:rsidR="00874B49" w:rsidRPr="00874B49">
          <w:rPr>
            <w:rFonts w:eastAsiaTheme="minorEastAsia"/>
            <w:lang w:val="en-US" w:eastAsia="zh-CN"/>
            <w:rPrChange w:id="66" w:author="Amy" w:date="2024-01-22T11:09:00Z">
              <w:rPr>
                <w:lang w:val="en-US" w:eastAsia="zh-CN"/>
              </w:rPr>
            </w:rPrChange>
          </w:rPr>
          <w:t>information</w:t>
        </w:r>
      </w:ins>
      <w:ins w:id="67" w:author="China Telecom" w:date="2024-01-21T21:39:00Z">
        <w:r w:rsidRPr="00874B49">
          <w:rPr>
            <w:rFonts w:eastAsiaTheme="minorEastAsia"/>
            <w:lang w:val="en-US" w:eastAsia="zh-CN"/>
            <w:rPrChange w:id="68" w:author="Amy" w:date="2024-01-22T11:09:00Z">
              <w:rPr>
                <w:lang w:val="en-US" w:eastAsia="zh-CN"/>
              </w:rPr>
            </w:rPrChange>
          </w:rPr>
          <w:t xml:space="preserve"> for Regenerative-based satellite access, to represent the specific RAT type</w:t>
        </w:r>
      </w:ins>
      <w:ins w:id="69" w:author="Amy" w:date="2024-01-22T11:13:00Z">
        <w:r w:rsidR="00874B49">
          <w:rPr>
            <w:rFonts w:eastAsiaTheme="minorEastAsia"/>
            <w:lang w:val="en-US" w:eastAsia="zh-CN"/>
          </w:rPr>
          <w:t xml:space="preserve"> </w:t>
        </w:r>
      </w:ins>
      <w:ins w:id="70" w:author="China Telecom" w:date="2024-01-21T21:39:00Z">
        <w:del w:id="71" w:author="Amy" w:date="2024-01-22T11:07:00Z">
          <w:r w:rsidRPr="00874B49" w:rsidDel="00874B49">
            <w:rPr>
              <w:rFonts w:eastAsiaTheme="minorEastAsia"/>
              <w:lang w:val="en-US" w:eastAsia="zh-CN"/>
              <w:rPrChange w:id="72" w:author="Amy" w:date="2024-01-22T11:09:00Z">
                <w:rPr>
                  <w:lang w:val="en-US" w:eastAsia="zh-CN"/>
                </w:rPr>
              </w:rPrChange>
            </w:rPr>
            <w:delText xml:space="preserve">, backhaul, </w:delText>
          </w:r>
        </w:del>
        <w:r w:rsidRPr="00874B49">
          <w:rPr>
            <w:rFonts w:eastAsiaTheme="minorEastAsia"/>
            <w:lang w:val="en-US" w:eastAsia="zh-CN"/>
            <w:rPrChange w:id="73" w:author="Amy" w:date="2024-01-22T11:09:00Z">
              <w:rPr>
                <w:lang w:val="en-US" w:eastAsia="zh-CN"/>
              </w:rPr>
            </w:rPrChange>
          </w:rPr>
          <w:t>are proposed below:</w:t>
        </w:r>
      </w:ins>
    </w:p>
    <w:p w14:paraId="480F018E" w14:textId="77777777" w:rsidR="00BA2486" w:rsidRPr="00874B49" w:rsidDel="00874B49" w:rsidRDefault="00BA2486" w:rsidP="00874B49">
      <w:pPr>
        <w:pStyle w:val="B2"/>
        <w:ind w:left="720" w:firstLine="0"/>
        <w:rPr>
          <w:del w:id="74" w:author="Amy" w:date="2024-01-22T11:08:00Z"/>
          <w:highlight w:val="yellow"/>
        </w:rPr>
      </w:pPr>
      <w:ins w:id="75" w:author="China Telecom" w:date="2024-01-21T21:39:00Z">
        <w:r w:rsidRPr="00874B49">
          <w:rPr>
            <w:highlight w:val="yellow"/>
          </w:rPr>
          <w:t>-   REGENERATIVE_MEO;</w:t>
        </w:r>
      </w:ins>
    </w:p>
    <w:p w14:paraId="2ED1A3D4" w14:textId="77777777" w:rsidR="00874B49" w:rsidRPr="00874B49" w:rsidRDefault="00874B49" w:rsidP="00BA2486">
      <w:pPr>
        <w:pStyle w:val="B2"/>
        <w:ind w:left="720" w:firstLine="0"/>
        <w:rPr>
          <w:ins w:id="76" w:author="Amy" w:date="2024-01-22T11:08:00Z"/>
          <w:highlight w:val="yellow"/>
        </w:rPr>
      </w:pPr>
    </w:p>
    <w:p w14:paraId="02BB8732" w14:textId="77777777" w:rsidR="00BA2486" w:rsidRPr="00874B49" w:rsidDel="00874B49" w:rsidRDefault="00BA2486" w:rsidP="00874B49">
      <w:pPr>
        <w:pStyle w:val="B2"/>
        <w:ind w:left="0" w:firstLine="720"/>
        <w:rPr>
          <w:del w:id="77" w:author="Amy" w:date="2024-01-22T11:07:00Z"/>
          <w:highlight w:val="yellow"/>
        </w:rPr>
        <w:pPrChange w:id="78" w:author="Amy" w:date="2024-01-22T11:09:00Z">
          <w:pPr>
            <w:pStyle w:val="B2"/>
            <w:ind w:left="720" w:firstLine="0"/>
          </w:pPr>
        </w:pPrChange>
      </w:pPr>
      <w:ins w:id="79" w:author="China Telecom" w:date="2024-01-21T21:39:00Z">
        <w:r w:rsidRPr="00874B49">
          <w:rPr>
            <w:highlight w:val="yellow"/>
          </w:rPr>
          <w:t>-   REGENERATIVE_LEO;</w:t>
        </w:r>
      </w:ins>
    </w:p>
    <w:p w14:paraId="039A3CF7" w14:textId="77777777" w:rsidR="00874B49" w:rsidRPr="00874B49" w:rsidRDefault="00874B49" w:rsidP="00874B49">
      <w:pPr>
        <w:pStyle w:val="B2"/>
        <w:ind w:left="0" w:firstLine="720"/>
        <w:rPr>
          <w:ins w:id="80" w:author="Amy" w:date="2024-01-22T11:09:00Z"/>
          <w:highlight w:val="yellow"/>
        </w:rPr>
        <w:pPrChange w:id="81" w:author="Amy" w:date="2024-01-22T11:09:00Z">
          <w:pPr>
            <w:pStyle w:val="B2"/>
            <w:ind w:left="0" w:firstLine="0"/>
          </w:pPr>
        </w:pPrChange>
      </w:pPr>
    </w:p>
    <w:p w14:paraId="2A9DFB91" w14:textId="7AFE5E3F" w:rsidR="00874B49" w:rsidRPr="00874B49" w:rsidRDefault="00874B49" w:rsidP="00874B49">
      <w:pPr>
        <w:pStyle w:val="ListParagraph"/>
        <w:ind w:left="360"/>
        <w:rPr>
          <w:ins w:id="82" w:author="Amy" w:date="2024-01-22T11:09:00Z"/>
          <w:rFonts w:eastAsiaTheme="minorEastAsia"/>
          <w:highlight w:val="yellow"/>
          <w:lang w:val="en-US" w:eastAsia="zh-CN"/>
          <w:rPrChange w:id="83" w:author="Amy" w:date="2024-01-22T11:11:00Z">
            <w:rPr>
              <w:ins w:id="84" w:author="Amy" w:date="2024-01-22T11:09:00Z"/>
            </w:rPr>
          </w:rPrChange>
        </w:rPr>
        <w:pPrChange w:id="85" w:author="Amy" w:date="2024-01-22T11:11:00Z">
          <w:pPr>
            <w:pStyle w:val="B2"/>
            <w:ind w:left="720" w:firstLine="0"/>
          </w:pPr>
        </w:pPrChange>
      </w:pPr>
      <w:ins w:id="86" w:author="Amy" w:date="2024-01-22T11:10:00Z">
        <w:r w:rsidRPr="00874B49">
          <w:rPr>
            <w:rFonts w:eastAsiaTheme="minorEastAsia"/>
            <w:highlight w:val="yellow"/>
            <w:lang w:val="en-US" w:eastAsia="zh-CN"/>
            <w:rPrChange w:id="87" w:author="Amy" w:date="2024-01-22T11:11:00Z">
              <w:rPr/>
            </w:rPrChange>
          </w:rPr>
          <w:t xml:space="preserve">The </w:t>
        </w:r>
        <w:r w:rsidRPr="00874B49">
          <w:rPr>
            <w:rFonts w:eastAsiaTheme="minorEastAsia"/>
            <w:highlight w:val="yellow"/>
            <w:lang w:val="en-US" w:eastAsia="zh-CN"/>
            <w:rPrChange w:id="88" w:author="Amy" w:date="2024-01-22T11:11:00Z">
              <w:rPr/>
            </w:rPrChange>
          </w:rPr>
          <w:t>AMF determines the satellite backhaul category for regenerative payload and provides it to SMF in the Nsmf_PDUSession_CreateSMContext message to determine e.g., the CN PDB or dynamic CN PDB</w:t>
        </w:r>
        <w:r w:rsidRPr="00874B49">
          <w:rPr>
            <w:rFonts w:eastAsiaTheme="minorEastAsia"/>
            <w:highlight w:val="yellow"/>
            <w:lang w:val="en-US" w:eastAsia="zh-CN"/>
            <w:rPrChange w:id="89" w:author="Amy" w:date="2024-01-22T11:11:00Z">
              <w:rPr/>
            </w:rPrChange>
          </w:rPr>
          <w:t>.</w:t>
        </w:r>
      </w:ins>
    </w:p>
    <w:p w14:paraId="6F3E3E23" w14:textId="2ADD75C3" w:rsidR="00BA2486" w:rsidDel="00874B49" w:rsidRDefault="00874B49" w:rsidP="00874B49">
      <w:pPr>
        <w:pStyle w:val="EditorsNote"/>
        <w:rPr>
          <w:ins w:id="90" w:author="China Telecom" w:date="2024-01-21T21:39:00Z"/>
          <w:del w:id="91" w:author="Amy" w:date="2024-01-22T11:07:00Z"/>
          <w:lang w:eastAsia="zh-CN"/>
        </w:rPr>
        <w:pPrChange w:id="92" w:author="Amy" w:date="2024-01-22T11:12:00Z">
          <w:pPr>
            <w:pStyle w:val="B1"/>
            <w:numPr>
              <w:numId w:val="37"/>
            </w:numPr>
            <w:ind w:left="1080" w:hanging="360"/>
          </w:pPr>
        </w:pPrChange>
      </w:pPr>
      <w:ins w:id="93" w:author="Amy" w:date="2024-01-22T11:12:00Z">
        <w:r w:rsidRPr="00874B49">
          <w:rPr>
            <w:highlight w:val="yellow"/>
            <w:lang w:eastAsia="zh-CN"/>
          </w:rPr>
          <w:t xml:space="preserve">Editor’s Note: whether legacy defined 8 satellite backhaul categories can be resued in </w:t>
        </w:r>
      </w:ins>
      <w:ins w:id="94" w:author="Amy" w:date="2024-01-22T11:13:00Z">
        <w:r w:rsidRPr="00874B49">
          <w:rPr>
            <w:highlight w:val="yellow"/>
            <w:lang w:eastAsia="zh-CN"/>
          </w:rPr>
          <w:t xml:space="preserve">the </w:t>
        </w:r>
      </w:ins>
      <w:ins w:id="95" w:author="Amy" w:date="2024-01-22T11:12:00Z">
        <w:r w:rsidRPr="00874B49">
          <w:rPr>
            <w:highlight w:val="yellow"/>
            <w:lang w:eastAsia="zh-CN"/>
          </w:rPr>
          <w:t>regenerative payload</w:t>
        </w:r>
      </w:ins>
      <w:ins w:id="96" w:author="Amy" w:date="2024-01-22T11:13:00Z">
        <w:r w:rsidRPr="00874B49">
          <w:rPr>
            <w:highlight w:val="yellow"/>
            <w:lang w:eastAsia="zh-CN"/>
          </w:rPr>
          <w:t xml:space="preserve"> is FFS.</w:t>
        </w:r>
      </w:ins>
      <w:ins w:id="97" w:author="China Telecom" w:date="2024-01-21T21:39:00Z">
        <w:del w:id="98" w:author="Amy" w:date="2024-01-22T11:07:00Z">
          <w:r w:rsidR="00BA2486" w:rsidDel="00874B49">
            <w:rPr>
              <w:lang w:eastAsia="zh-CN"/>
            </w:rPr>
            <w:delText>DYNAMIC_</w:delText>
          </w:r>
          <w:r w:rsidR="00BA2486" w:rsidRPr="00277370" w:rsidDel="00874B49">
            <w:rPr>
              <w:lang w:eastAsia="zh-CN"/>
            </w:rPr>
            <w:delText xml:space="preserve"> </w:delText>
          </w:r>
          <w:r w:rsidR="00BA2486" w:rsidDel="00874B49">
            <w:rPr>
              <w:lang w:eastAsia="zh-CN"/>
            </w:rPr>
            <w:delText>REGENERATIVE_MEO;</w:delText>
          </w:r>
        </w:del>
      </w:ins>
    </w:p>
    <w:p w14:paraId="41E2AEAA" w14:textId="255F0F82" w:rsidR="00BA2486" w:rsidDel="00874B49" w:rsidRDefault="00BA2486" w:rsidP="00874B49">
      <w:pPr>
        <w:pStyle w:val="EditorsNote"/>
        <w:rPr>
          <w:ins w:id="99" w:author="China Telecom" w:date="2024-01-21T21:39:00Z"/>
          <w:del w:id="100" w:author="Amy" w:date="2024-01-22T11:07:00Z"/>
          <w:lang w:eastAsia="zh-CN"/>
        </w:rPr>
        <w:pPrChange w:id="101" w:author="Amy" w:date="2024-01-22T11:12:00Z">
          <w:pPr>
            <w:pStyle w:val="B1"/>
            <w:numPr>
              <w:numId w:val="37"/>
            </w:numPr>
            <w:ind w:left="1080" w:hanging="360"/>
          </w:pPr>
        </w:pPrChange>
      </w:pPr>
      <w:ins w:id="102" w:author="China Telecom" w:date="2024-01-21T21:39:00Z">
        <w:del w:id="103" w:author="Amy" w:date="2024-01-22T11:07:00Z">
          <w:r w:rsidDel="00874B49">
            <w:rPr>
              <w:lang w:eastAsia="zh-CN"/>
            </w:rPr>
            <w:delText>DYNAMIC_</w:delText>
          </w:r>
          <w:r w:rsidRPr="00277370" w:rsidDel="00874B49">
            <w:rPr>
              <w:lang w:eastAsia="zh-CN"/>
            </w:rPr>
            <w:delText xml:space="preserve"> </w:delText>
          </w:r>
          <w:r w:rsidDel="00874B49">
            <w:rPr>
              <w:lang w:eastAsia="zh-CN"/>
            </w:rPr>
            <w:delText>REGENERATIVE _LEO;</w:delText>
          </w:r>
        </w:del>
      </w:ins>
    </w:p>
    <w:p w14:paraId="02424F6D" w14:textId="77777777" w:rsidR="00B25481" w:rsidRPr="00874B49" w:rsidRDefault="00B25481" w:rsidP="00874B49">
      <w:pPr>
        <w:pStyle w:val="EditorsNote"/>
        <w:rPr>
          <w:lang w:eastAsia="zh-CN"/>
        </w:rPr>
        <w:pPrChange w:id="104" w:author="Amy" w:date="2024-01-22T11:12:00Z">
          <w:pPr>
            <w:pStyle w:val="B1"/>
          </w:pPr>
        </w:pPrChange>
      </w:pPr>
    </w:p>
    <w:p w14:paraId="6BF18636" w14:textId="77777777" w:rsidR="00BE6EE0" w:rsidRPr="004F0CB1" w:rsidRDefault="00BE6EE0" w:rsidP="00BE6EE0">
      <w:pPr>
        <w:pStyle w:val="ListParagraph"/>
        <w:numPr>
          <w:ilvl w:val="0"/>
          <w:numId w:val="34"/>
        </w:numPr>
        <w:rPr>
          <w:rFonts w:eastAsiaTheme="minorEastAsia"/>
          <w:lang w:val="en-US" w:eastAsia="zh-CN"/>
        </w:rPr>
      </w:pPr>
      <w:r w:rsidRPr="00FD364F">
        <w:rPr>
          <w:rFonts w:eastAsiaTheme="minorEastAsia"/>
          <w:lang w:val="en-US" w:eastAsia="zh-CN"/>
        </w:rPr>
        <w:t>The SMF may respond to AMF as described in 4.3.2 or 4.3.3 of 4.3.3 23.502.</w:t>
      </w:r>
    </w:p>
    <w:p w14:paraId="2BB6C55F" w14:textId="77777777" w:rsidR="00BE6EE0" w:rsidRPr="00F40328" w:rsidRDefault="00BE6EE0" w:rsidP="00BE6EE0">
      <w:pPr>
        <w:pStyle w:val="ListParagraph"/>
        <w:numPr>
          <w:ilvl w:val="0"/>
          <w:numId w:val="34"/>
        </w:numPr>
        <w:rPr>
          <w:rFonts w:eastAsiaTheme="minorEastAsia"/>
          <w:lang w:val="en-US" w:eastAsia="zh-CN"/>
        </w:rPr>
      </w:pPr>
      <w:r w:rsidRPr="00FD364F">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14:paraId="1DBE9BD0" w14:textId="7DB365AD" w:rsidR="00BE6EE0" w:rsidRDefault="00BE6EE0" w:rsidP="00BE6EE0">
      <w:pPr>
        <w:pStyle w:val="ListParagraph"/>
        <w:numPr>
          <w:ilvl w:val="0"/>
          <w:numId w:val="34"/>
        </w:numPr>
        <w:rPr>
          <w:rFonts w:eastAsiaTheme="minorEastAsia"/>
          <w:lang w:val="en-US" w:eastAsia="zh-CN"/>
        </w:rPr>
      </w:pPr>
      <w:r w:rsidRPr="00FD364F">
        <w:rPr>
          <w:rFonts w:eastAsiaTheme="minorEastAsia"/>
          <w:lang w:val="en-US" w:eastAsia="zh-CN"/>
        </w:rPr>
        <w:t xml:space="preserve">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w:t>
      </w:r>
      <w:del w:id="105" w:author="Amy" w:date="2024-01-22T11:13:00Z">
        <w:r w:rsidRPr="00FD364F" w:rsidDel="00874B49">
          <w:rPr>
            <w:rFonts w:eastAsiaTheme="minorEastAsia"/>
            <w:lang w:val="en-US" w:eastAsia="zh-CN"/>
          </w:rPr>
          <w:delText xml:space="preserve">informtion </w:delText>
        </w:r>
      </w:del>
      <w:ins w:id="106" w:author="Amy" w:date="2024-01-22T11:13:00Z">
        <w:r w:rsidR="00874B49">
          <w:rPr>
            <w:rFonts w:eastAsiaTheme="minorEastAsia"/>
            <w:lang w:val="en-US" w:eastAsia="zh-CN"/>
          </w:rPr>
          <w:t>information</w:t>
        </w:r>
        <w:r w:rsidR="00874B49" w:rsidRPr="00FD364F">
          <w:rPr>
            <w:rFonts w:eastAsiaTheme="minorEastAsia"/>
            <w:lang w:val="en-US" w:eastAsia="zh-CN"/>
          </w:rPr>
          <w:t xml:space="preserve"> </w:t>
        </w:r>
      </w:ins>
      <w:r w:rsidRPr="00FD364F">
        <w:rPr>
          <w:rFonts w:eastAsiaTheme="minorEastAsia"/>
          <w:lang w:val="en-US" w:eastAsia="zh-CN"/>
        </w:rPr>
        <w:t>to SMF.</w:t>
      </w:r>
    </w:p>
    <w:p w14:paraId="07E9BBE6" w14:textId="17657390" w:rsidR="009B0A17" w:rsidRPr="009B0A17" w:rsidRDefault="009B0A17" w:rsidP="009B0A17">
      <w:pPr>
        <w:pStyle w:val="ListParagraph"/>
        <w:ind w:left="360"/>
        <w:rPr>
          <w:ins w:id="107" w:author="China Telecom" w:date="2024-01-21T21:39:00Z"/>
          <w:rFonts w:eastAsiaTheme="minorEastAsia"/>
          <w:lang w:val="en-US" w:eastAsia="zh-CN"/>
        </w:rPr>
      </w:pPr>
      <w:ins w:id="108" w:author="China Telecom" w:date="2024-01-21T21:39:00Z">
        <w:r w:rsidRPr="009B0A17">
          <w:rPr>
            <w:rFonts w:eastAsiaTheme="minorEastAsia"/>
            <w:lang w:val="en-US" w:eastAsia="zh-CN"/>
          </w:rPr>
          <w:t xml:space="preserve">For the UE Policy Association Establishment, the UE Policy Association Establishment procedure in TS23.502[3] clause 4.16.11 can be reused as baseline for the regenerative payload with </w:t>
        </w:r>
      </w:ins>
      <w:ins w:id="109" w:author="Amy" w:date="2024-01-22T11:13:00Z">
        <w:r w:rsidR="00874B49">
          <w:rPr>
            <w:rFonts w:eastAsiaTheme="minorEastAsia"/>
            <w:lang w:val="en-US" w:eastAsia="zh-CN"/>
          </w:rPr>
          <w:t xml:space="preserve">the </w:t>
        </w:r>
      </w:ins>
      <w:ins w:id="110" w:author="China Telecom" w:date="2024-01-21T21:39:00Z">
        <w:r w:rsidRPr="009B0A17">
          <w:rPr>
            <w:rFonts w:eastAsiaTheme="minorEastAsia"/>
            <w:lang w:val="en-US" w:eastAsia="zh-CN"/>
          </w:rPr>
          <w:t>following adaptations:</w:t>
        </w:r>
      </w:ins>
    </w:p>
    <w:p w14:paraId="2CDA1DEE" w14:textId="680924EC" w:rsidR="009B0A17" w:rsidDel="00874B49" w:rsidRDefault="009B0A17" w:rsidP="009B0A17">
      <w:pPr>
        <w:pStyle w:val="ListParagraph"/>
        <w:numPr>
          <w:ilvl w:val="0"/>
          <w:numId w:val="37"/>
        </w:numPr>
        <w:ind w:left="720"/>
        <w:rPr>
          <w:ins w:id="111" w:author="China Telecom" w:date="2024-01-21T21:39:00Z"/>
          <w:del w:id="112" w:author="Amy" w:date="2024-01-22T11:13:00Z"/>
        </w:rPr>
      </w:pPr>
      <w:ins w:id="113" w:author="China Telecom" w:date="2024-01-21T21:39:00Z">
        <w:r w:rsidRPr="00BA6306">
          <w:t xml:space="preserve">In </w:t>
        </w:r>
        <w:del w:id="114" w:author="Amy" w:date="2024-01-22T11:13:00Z">
          <w:r w:rsidRPr="00BA6306" w:rsidDel="00874B49">
            <w:delText>step</w:delText>
          </w:r>
          <w:r w:rsidDel="00874B49">
            <w:delText>2</w:delText>
          </w:r>
        </w:del>
      </w:ins>
      <w:ins w:id="115" w:author="Amy" w:date="2024-01-22T11:13:00Z">
        <w:r w:rsidR="00874B49">
          <w:t>step 2</w:t>
        </w:r>
      </w:ins>
      <w:ins w:id="116" w:author="China Telecom" w:date="2024-01-21T21:39:00Z">
        <w:r w:rsidRPr="00BA6306">
          <w:t xml:space="preserve">, </w:t>
        </w:r>
        <w:r>
          <w:t xml:space="preserve">in </w:t>
        </w:r>
        <w:r w:rsidRPr="002458CC">
          <w:t>Npcf_UEPolicyControl Create Request</w:t>
        </w:r>
        <w:r>
          <w:t xml:space="preserve">, the </w:t>
        </w:r>
      </w:ins>
      <w:ins w:id="117" w:author="China Telecom" w:date="2024-01-21T21:41:00Z">
        <w:r w:rsidR="000847FA">
          <w:rPr>
            <w:rFonts w:eastAsiaTheme="minorEastAsia"/>
            <w:lang w:val="en-US" w:eastAsia="zh-CN"/>
          </w:rPr>
          <w:t xml:space="preserve">RAT </w:t>
        </w:r>
        <w:del w:id="118" w:author="Amy" w:date="2024-01-22T11:13:00Z">
          <w:r w:rsidR="000847FA" w:rsidDel="00874B49">
            <w:rPr>
              <w:rFonts w:eastAsiaTheme="minorEastAsia"/>
              <w:lang w:val="en-US" w:eastAsia="zh-CN"/>
            </w:rPr>
            <w:delText>informtaion</w:delText>
          </w:r>
        </w:del>
      </w:ins>
      <w:ins w:id="119" w:author="Amy" w:date="2024-01-22T11:13:00Z">
        <w:r w:rsidR="00874B49">
          <w:rPr>
            <w:rFonts w:eastAsiaTheme="minorEastAsia"/>
            <w:lang w:val="en-US" w:eastAsia="zh-CN"/>
          </w:rPr>
          <w:t>information</w:t>
        </w:r>
      </w:ins>
      <w:ins w:id="120" w:author="China Telecom" w:date="2024-01-21T21:41:00Z">
        <w:r w:rsidR="000847FA">
          <w:rPr>
            <w:rFonts w:eastAsiaTheme="minorEastAsia"/>
            <w:lang w:val="en-US" w:eastAsia="zh-CN"/>
          </w:rPr>
          <w:t xml:space="preserve"> for </w:t>
        </w:r>
        <w:r w:rsidR="000847FA" w:rsidRPr="00FD364F">
          <w:rPr>
            <w:rFonts w:eastAsiaTheme="minorEastAsia"/>
            <w:lang w:val="en-US" w:eastAsia="zh-CN"/>
          </w:rPr>
          <w:t>Regenerative-based satellite access</w:t>
        </w:r>
      </w:ins>
      <w:ins w:id="121" w:author="China Telecom" w:date="2024-01-21T21:39:00Z">
        <w:r>
          <w:t xml:space="preserve"> is se</w:t>
        </w:r>
      </w:ins>
      <w:ins w:id="122" w:author="China Telecom" w:date="2024-01-21T21:42:00Z">
        <w:r w:rsidR="000847FA">
          <w:t>nt</w:t>
        </w:r>
      </w:ins>
      <w:ins w:id="123" w:author="China Telecom" w:date="2024-01-21T21:39:00Z">
        <w:r>
          <w:t xml:space="preserve"> to PCF for e.g., the URSP determination.</w:t>
        </w:r>
      </w:ins>
    </w:p>
    <w:p w14:paraId="350CCE3D" w14:textId="77777777" w:rsidR="00BA2486" w:rsidRPr="00874B49" w:rsidRDefault="00BA2486" w:rsidP="00874B49">
      <w:pPr>
        <w:pStyle w:val="ListParagraph"/>
        <w:numPr>
          <w:ilvl w:val="0"/>
          <w:numId w:val="37"/>
        </w:numPr>
        <w:ind w:left="720"/>
        <w:rPr>
          <w:rFonts w:eastAsiaTheme="minorEastAsia"/>
          <w:lang w:eastAsia="zh-CN"/>
          <w:rPrChange w:id="124" w:author="Amy" w:date="2024-01-22T11:13:00Z">
            <w:rPr>
              <w:lang w:eastAsia="zh-CN"/>
            </w:rPr>
          </w:rPrChange>
        </w:rPr>
        <w:pPrChange w:id="125" w:author="Amy" w:date="2024-01-22T11:13:00Z">
          <w:pPr>
            <w:pStyle w:val="ListParagraph"/>
            <w:ind w:left="360"/>
          </w:pPr>
        </w:pPrChange>
      </w:pPr>
    </w:p>
    <w:p w14:paraId="346C4D49" w14:textId="77777777" w:rsidR="00BE6EE0" w:rsidRPr="00B31A26" w:rsidRDefault="00BE6EE0" w:rsidP="00BE6EE0">
      <w:pPr>
        <w:pStyle w:val="ListParagraph"/>
        <w:numPr>
          <w:ilvl w:val="0"/>
          <w:numId w:val="34"/>
        </w:numPr>
        <w:rPr>
          <w:rFonts w:eastAsiaTheme="minorEastAsia"/>
          <w:lang w:val="en-US" w:eastAsia="zh-CN"/>
        </w:rPr>
      </w:pPr>
      <w:r>
        <w:rPr>
          <w:rFonts w:eastAsiaTheme="minorEastAsia"/>
          <w:lang w:val="en-US" w:eastAsia="zh-CN"/>
        </w:rPr>
        <w:t xml:space="preserve">The SMF sends </w:t>
      </w:r>
      <w:r w:rsidRPr="00FD364F">
        <w:rPr>
          <w:rFonts w:eastAsiaTheme="minorEastAsia"/>
          <w:lang w:val="en-US" w:eastAsia="zh-CN"/>
        </w:rPr>
        <w:t>N1N2Message to AMF, including the QoS information for Regenerative-based satellite access.</w:t>
      </w:r>
    </w:p>
    <w:p w14:paraId="39DDB160" w14:textId="77777777" w:rsidR="00BE6EE0" w:rsidRPr="00FD364F" w:rsidRDefault="00BE6EE0" w:rsidP="00BE6EE0">
      <w:pPr>
        <w:pStyle w:val="ListParagraph"/>
        <w:ind w:left="360"/>
        <w:rPr>
          <w:rFonts w:eastAsiaTheme="minorEastAsia"/>
          <w:lang w:val="en-US" w:eastAsia="zh-CN"/>
        </w:rPr>
      </w:pPr>
      <w:r w:rsidRPr="00FD364F">
        <w:rPr>
          <w:rFonts w:eastAsiaTheme="minorEastAsia"/>
          <w:lang w:val="en-US" w:eastAsia="zh-CN"/>
        </w:rPr>
        <w:t>The SMF can decide the CN PDB for Regenerative-based satellite access based on the specific types of satellite access, e.g. GEO, LEO, and include it in QoS information for Regenerative-based satellite access. This may help the NG-RAN to obtain a more accurate AN PDB and CN PDB.</w:t>
      </w:r>
    </w:p>
    <w:p w14:paraId="08EA9123" w14:textId="2C4DCB8D" w:rsidR="00BE6EE0" w:rsidRPr="009C5EBA" w:rsidRDefault="00BE6EE0" w:rsidP="00BE6EE0">
      <w:pPr>
        <w:pStyle w:val="ListParagraph"/>
        <w:ind w:left="360"/>
        <w:rPr>
          <w:rFonts w:eastAsiaTheme="minorEastAsia"/>
          <w:lang w:val="en-US" w:eastAsia="zh-CN"/>
        </w:rPr>
      </w:pPr>
      <w:r w:rsidRPr="00FD364F">
        <w:rPr>
          <w:rFonts w:eastAsiaTheme="minorEastAsia"/>
          <w:lang w:val="en-US" w:eastAsia="zh-CN"/>
        </w:rPr>
        <w:t xml:space="preserve">For Regenerative-based satellite access, the CN PDB is the delay on </w:t>
      </w:r>
      <w:ins w:id="126" w:author="Amy" w:date="2024-01-22T11:13:00Z">
        <w:r w:rsidR="00874B49">
          <w:rPr>
            <w:rFonts w:eastAsiaTheme="minorEastAsia"/>
            <w:lang w:val="en-US" w:eastAsia="zh-CN"/>
          </w:rPr>
          <w:t xml:space="preserve">the </w:t>
        </w:r>
      </w:ins>
      <w:r w:rsidRPr="00FD364F">
        <w:rPr>
          <w:rFonts w:eastAsiaTheme="minorEastAsia"/>
          <w:lang w:val="en-US" w:eastAsia="zh-CN"/>
        </w:rPr>
        <w:t xml:space="preserve">ground, plus the </w:t>
      </w:r>
      <w:del w:id="127" w:author="Amy" w:date="2024-01-22T11:13:00Z">
        <w:r w:rsidRPr="00FD364F" w:rsidDel="00874B49">
          <w:rPr>
            <w:rFonts w:eastAsiaTheme="minorEastAsia"/>
            <w:lang w:val="en-US" w:eastAsia="zh-CN"/>
          </w:rPr>
          <w:delText xml:space="preserve">the </w:delText>
        </w:r>
      </w:del>
      <w:r w:rsidRPr="00FD364F">
        <w:rPr>
          <w:rFonts w:eastAsiaTheme="minorEastAsia"/>
          <w:lang w:val="en-US" w:eastAsia="zh-CN"/>
        </w:rPr>
        <w:t>delay on air which is one way propagation delay of the specific types of satellite access.</w:t>
      </w:r>
    </w:p>
    <w:p w14:paraId="29CE965A" w14:textId="77777777" w:rsidR="00BE6EE0" w:rsidRPr="009C5EBA" w:rsidRDefault="00BE6EE0" w:rsidP="00BE6EE0">
      <w:pPr>
        <w:pStyle w:val="ListParagraph"/>
        <w:numPr>
          <w:ilvl w:val="0"/>
          <w:numId w:val="34"/>
        </w:numPr>
        <w:rPr>
          <w:rFonts w:eastAsiaTheme="minorEastAsia"/>
          <w:lang w:val="en-US" w:eastAsia="zh-CN"/>
        </w:rPr>
      </w:pPr>
      <w:r w:rsidRPr="00FD364F">
        <w:rPr>
          <w:rFonts w:eastAsiaTheme="minorEastAsia"/>
          <w:lang w:val="en-US" w:eastAsia="zh-CN"/>
        </w:rPr>
        <w:t>The AMF initiates N2 PDU Session Request/Modify accordingly, including the QoS information for Regenerative-based satellite access in N2 SM information sent to NG-RAN.</w:t>
      </w:r>
    </w:p>
    <w:p w14:paraId="756ABBBB" w14:textId="5E0B3481" w:rsidR="00BE6EE0" w:rsidRPr="00D62B94" w:rsidRDefault="00BE6EE0" w:rsidP="00BE6EE0">
      <w:pPr>
        <w:pStyle w:val="ListParagraph"/>
        <w:numPr>
          <w:ilvl w:val="0"/>
          <w:numId w:val="34"/>
        </w:numPr>
        <w:rPr>
          <w:rFonts w:eastAsiaTheme="minorEastAsia"/>
          <w:lang w:val="en-US" w:eastAsia="zh-CN"/>
        </w:rPr>
      </w:pPr>
      <w:r w:rsidRPr="00FD364F">
        <w:rPr>
          <w:rFonts w:eastAsiaTheme="minorEastAsia"/>
          <w:lang w:val="en-US" w:eastAsia="zh-CN"/>
        </w:rPr>
        <w:lastRenderedPageBreak/>
        <w:t>The NG-RAN</w:t>
      </w:r>
      <w:r w:rsidRPr="009C5EBA">
        <w:rPr>
          <w:rFonts w:eastAsiaTheme="minorEastAsia"/>
          <w:lang w:val="en-US" w:eastAsia="zh-CN"/>
        </w:rPr>
        <w:t xml:space="preserve"> </w:t>
      </w:r>
      <w:r>
        <w:rPr>
          <w:rFonts w:eastAsiaTheme="minorEastAsia"/>
          <w:lang w:val="en-US" w:eastAsia="zh-CN"/>
        </w:rPr>
        <w:t xml:space="preserve">onboarding the satellite performs </w:t>
      </w:r>
      <w:r w:rsidRPr="00FD364F">
        <w:rPr>
          <w:rFonts w:eastAsiaTheme="minorEastAsia"/>
          <w:lang w:val="en-US" w:eastAsia="zh-CN"/>
        </w:rPr>
        <w:t xml:space="preserve">AN resource setup according to the QoS parameter provided by SMF, e.g. 5QI for Regenerative-based satellite access. </w:t>
      </w:r>
    </w:p>
    <w:p w14:paraId="1AB0E840" w14:textId="26044BB6" w:rsidR="00BE6EE0" w:rsidRPr="00FD364F" w:rsidRDefault="00BE6EE0" w:rsidP="00BE6EE0">
      <w:pPr>
        <w:pStyle w:val="ListParagraph"/>
        <w:ind w:left="360"/>
        <w:rPr>
          <w:rFonts w:eastAsiaTheme="minorEastAsia"/>
          <w:lang w:val="en-US" w:eastAsia="zh-CN"/>
        </w:rPr>
      </w:pPr>
      <w:r w:rsidRPr="00FD364F">
        <w:rPr>
          <w:rFonts w:eastAsiaTheme="minorEastAsia"/>
          <w:lang w:val="en-US" w:eastAsia="zh-CN"/>
        </w:rPr>
        <w:t>The NG-RAN</w:t>
      </w:r>
      <w:r w:rsidRPr="00D62B94">
        <w:rPr>
          <w:rFonts w:eastAsiaTheme="minorEastAsia"/>
          <w:lang w:val="en-US" w:eastAsia="zh-CN"/>
        </w:rPr>
        <w:t xml:space="preserve"> </w:t>
      </w:r>
      <w:r>
        <w:rPr>
          <w:rFonts w:eastAsiaTheme="minorEastAsia"/>
          <w:lang w:val="en-US" w:eastAsia="zh-CN"/>
        </w:rPr>
        <w:t xml:space="preserve">onboarding the satellite can determine the </w:t>
      </w:r>
      <w:r w:rsidRPr="00FD364F">
        <w:rPr>
          <w:rFonts w:eastAsiaTheme="minorEastAsia"/>
          <w:lang w:val="en-US" w:eastAsia="zh-CN"/>
        </w:rPr>
        <w:t xml:space="preserve">AN PDB and CN PDB for specific types of satellite access, e.g. GEO, LEO, based on configuration or QoS profile </w:t>
      </w:r>
      <w:r w:rsidR="008815A8">
        <w:rPr>
          <w:rFonts w:eastAsiaTheme="minorEastAsia"/>
          <w:lang w:val="en-US" w:eastAsia="zh-CN"/>
        </w:rPr>
        <w:t xml:space="preserve">received </w:t>
      </w:r>
      <w:r w:rsidRPr="00FD364F">
        <w:rPr>
          <w:rFonts w:eastAsiaTheme="minorEastAsia"/>
          <w:lang w:val="en-US" w:eastAsia="zh-CN"/>
        </w:rPr>
        <w:t xml:space="preserve">from SMF at step 6. </w:t>
      </w:r>
    </w:p>
    <w:p w14:paraId="0FCAA7B5" w14:textId="77777777" w:rsidR="00BE6EE0" w:rsidRPr="00BD56F1" w:rsidRDefault="00BE6EE0" w:rsidP="00BE6EE0">
      <w:pPr>
        <w:pStyle w:val="ListParagraph"/>
        <w:ind w:left="360"/>
        <w:rPr>
          <w:rFonts w:eastAsiaTheme="minorEastAsia"/>
          <w:lang w:val="en-US" w:eastAsia="zh-CN"/>
        </w:rPr>
      </w:pPr>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Pr>
          <w:lang w:eastAsia="zh-CN"/>
        </w:rPr>
        <w:t>, the</w:t>
      </w:r>
      <w:r w:rsidRPr="0042613B">
        <w:t xml:space="preserve"> </w:t>
      </w:r>
      <w:r>
        <w:t>AN PDB</w:t>
      </w:r>
      <w:r>
        <w:rPr>
          <w:lang w:eastAsia="zh-CN"/>
        </w:rPr>
        <w:t xml:space="preserve"> is </w:t>
      </w:r>
      <w:r>
        <w:rPr>
          <w:rFonts w:eastAsiaTheme="minorEastAsia"/>
          <w:color w:val="auto"/>
          <w:lang w:eastAsia="en-GB"/>
        </w:rPr>
        <w:t xml:space="preserve">one way </w:t>
      </w:r>
      <w:r w:rsidRPr="00B60943">
        <w:rPr>
          <w:rFonts w:eastAsiaTheme="minorEastAsia"/>
          <w:color w:val="auto"/>
          <w:lang w:eastAsia="en-GB"/>
        </w:rPr>
        <w:t>propagation delay</w:t>
      </w:r>
      <w:r>
        <w:rPr>
          <w:rFonts w:eastAsiaTheme="minorEastAsia"/>
          <w:color w:val="auto"/>
          <w:lang w:eastAsia="en-GB"/>
        </w:rPr>
        <w:t xml:space="preserve">, which is different from </w:t>
      </w:r>
      <w:r w:rsidRPr="00B60943">
        <w:rPr>
          <w:rFonts w:eastAsiaTheme="minorEastAsia"/>
          <w:color w:val="auto"/>
          <w:lang w:eastAsia="en-GB"/>
        </w:rPr>
        <w:t>two way propagation delay</w:t>
      </w:r>
      <w:r>
        <w:rPr>
          <w:rFonts w:eastAsiaTheme="minorEastAsia"/>
          <w:color w:val="auto"/>
          <w:lang w:eastAsia="en-GB"/>
        </w:rPr>
        <w:t xml:space="preserve"> applicable for the</w:t>
      </w:r>
      <w:r w:rsidRPr="001D0077">
        <w:rPr>
          <w:rFonts w:eastAsiaTheme="minorEastAsia"/>
          <w:lang w:eastAsia="zh-CN"/>
        </w:rPr>
        <w:t xml:space="preserve"> </w:t>
      </w:r>
      <w:r>
        <w:rPr>
          <w:rFonts w:eastAsiaTheme="minorEastAsia"/>
          <w:lang w:eastAsia="zh-CN"/>
        </w:rPr>
        <w:t>Transparent</w:t>
      </w:r>
      <w:r>
        <w:rPr>
          <w:lang w:eastAsia="zh-CN"/>
        </w:rPr>
        <w:t xml:space="preserve">-based </w:t>
      </w:r>
      <w:r w:rsidRPr="00BF6EEA">
        <w:rPr>
          <w:lang w:eastAsia="zh-CN"/>
        </w:rPr>
        <w:t>satellite access</w:t>
      </w:r>
      <w:r>
        <w:rPr>
          <w:rFonts w:eastAsiaTheme="minorEastAsia"/>
          <w:color w:val="auto"/>
          <w:lang w:eastAsia="en-GB"/>
        </w:rPr>
        <w:t>.</w:t>
      </w:r>
    </w:p>
    <w:p w14:paraId="5EDCAA82" w14:textId="77777777" w:rsidR="004812FA" w:rsidRPr="004812FA" w:rsidRDefault="004812FA" w:rsidP="004812FA">
      <w:pPr>
        <w:rPr>
          <w:rFonts w:eastAsiaTheme="minorEastAsia"/>
          <w:lang w:eastAsia="zh-CN"/>
        </w:rPr>
      </w:pPr>
    </w:p>
    <w:p w14:paraId="4712FEF2" w14:textId="55C3D3D2" w:rsidR="00267422" w:rsidRPr="00BC4377" w:rsidRDefault="00B511AF" w:rsidP="00267422">
      <w:pPr>
        <w:pStyle w:val="Heading3"/>
        <w:rPr>
          <w:lang w:eastAsia="zh-CN"/>
        </w:rPr>
      </w:pPr>
      <w:bookmarkStart w:id="128" w:name="_Toc23317651"/>
      <w:bookmarkStart w:id="129" w:name="_Toc92987390"/>
      <w:r>
        <w:rPr>
          <w:lang w:eastAsia="zh-CN"/>
        </w:rPr>
        <w:t>6.X.</w:t>
      </w:r>
      <w:r w:rsidR="00C3219E">
        <w:rPr>
          <w:lang w:eastAsia="zh-CN"/>
        </w:rPr>
        <w:t>3</w:t>
      </w:r>
      <w:r w:rsidR="00267422" w:rsidRPr="00BC4377">
        <w:rPr>
          <w:lang w:eastAsia="zh-CN"/>
        </w:rPr>
        <w:tab/>
      </w:r>
      <w:bookmarkEnd w:id="47"/>
      <w:bookmarkEnd w:id="48"/>
      <w:bookmarkEnd w:id="128"/>
      <w:bookmarkEnd w:id="129"/>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65DE6176" w:rsidR="00510C55" w:rsidRDefault="00C37026" w:rsidP="00510C55">
      <w:pPr>
        <w:pStyle w:val="B1"/>
        <w:rPr>
          <w:lang w:eastAsia="zh-CN"/>
        </w:rPr>
      </w:pPr>
      <w:r>
        <w:rPr>
          <w:lang w:eastAsia="zh-CN"/>
        </w:rPr>
        <w:t>-</w:t>
      </w:r>
      <w:r>
        <w:rPr>
          <w:lang w:eastAsia="zh-CN"/>
        </w:rPr>
        <w:tab/>
      </w:r>
      <w:r w:rsidR="002C7A50">
        <w:rPr>
          <w:rFonts w:eastAsiaTheme="minorEastAsia"/>
          <w:lang w:val="en-US" w:eastAsia="zh-CN"/>
        </w:rPr>
        <w:t xml:space="preserve">Determination of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sz w:val="18"/>
          <w:szCs w:val="18"/>
          <w:lang w:eastAsia="zh-CN"/>
        </w:rPr>
        <w:t xml:space="preserve"> of the UE</w:t>
      </w:r>
    </w:p>
    <w:p w14:paraId="16BFA353" w14:textId="31C27582"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to other NFs</w:t>
      </w:r>
      <w:r w:rsidR="00C823FD">
        <w:rPr>
          <w:lang w:eastAsia="zh-CN"/>
        </w:rPr>
        <w:t xml:space="preserve">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rFonts w:eastAsiaTheme="minorEastAsia"/>
          <w:lang w:val="en-US" w:eastAsia="zh-CN"/>
        </w:rPr>
        <w:t>.</w:t>
      </w:r>
    </w:p>
    <w:p w14:paraId="038954B9" w14:textId="6B1E67A5" w:rsidR="00290D5C" w:rsidRDefault="00DC3C91" w:rsidP="00894F1D">
      <w:pPr>
        <w:rPr>
          <w:noProof/>
          <w:lang w:val="en-US" w:eastAsia="zh-CN"/>
        </w:rPr>
      </w:pPr>
      <w:r>
        <w:rPr>
          <w:noProof/>
          <w:lang w:val="en-US" w:eastAsia="zh-CN"/>
        </w:rPr>
        <w:t>SMF</w:t>
      </w:r>
      <w:r w:rsidR="00510C55">
        <w:rPr>
          <w:noProof/>
          <w:lang w:val="en-US" w:eastAsia="zh-CN"/>
        </w:rPr>
        <w:t>:</w:t>
      </w:r>
    </w:p>
    <w:p w14:paraId="30B8D751" w14:textId="5F2F9518" w:rsidR="00675901" w:rsidRDefault="005A582D" w:rsidP="00675901">
      <w:pPr>
        <w:pStyle w:val="B1"/>
        <w:rPr>
          <w:rFonts w:eastAsiaTheme="minorEastAsia"/>
          <w:lang w:val="en-US" w:eastAsia="zh-CN"/>
        </w:rPr>
      </w:pPr>
      <w:r>
        <w:rPr>
          <w:lang w:eastAsia="zh-CN"/>
        </w:rPr>
        <w:t>-</w:t>
      </w:r>
      <w:r>
        <w:rPr>
          <w:lang w:eastAsia="zh-CN"/>
        </w:rPr>
        <w:tab/>
      </w:r>
      <w:r w:rsidR="00675901">
        <w:rPr>
          <w:lang w:eastAsia="zh-CN"/>
        </w:rPr>
        <w:t xml:space="preserve">Provision </w:t>
      </w:r>
      <w:r w:rsidR="00C823FD">
        <w:rPr>
          <w:rFonts w:eastAsiaTheme="minorEastAsia"/>
          <w:lang w:val="en-US" w:eastAsia="zh-CN"/>
        </w:rPr>
        <w:t>to other NFs the</w:t>
      </w:r>
      <w:r w:rsidR="00675901">
        <w:rPr>
          <w:lang w:eastAsia="zh-CN"/>
        </w:rPr>
        <w:t xml:space="preserve"> </w:t>
      </w:r>
      <w:r w:rsidR="00675901">
        <w:rPr>
          <w:sz w:val="18"/>
          <w:szCs w:val="18"/>
          <w:lang w:eastAsia="zh-CN"/>
        </w:rPr>
        <w:t xml:space="preserve">RAT Type information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rFonts w:eastAsiaTheme="minorEastAsia"/>
          <w:lang w:val="en-US" w:eastAsia="zh-CN"/>
        </w:rPr>
        <w:t xml:space="preserve"> </w:t>
      </w:r>
    </w:p>
    <w:p w14:paraId="459EC0CD" w14:textId="56322801" w:rsidR="00510C55" w:rsidRPr="005A582D" w:rsidRDefault="00826755" w:rsidP="005A582D">
      <w:pPr>
        <w:pStyle w:val="B1"/>
        <w:rPr>
          <w:lang w:eastAsia="zh-CN"/>
        </w:rPr>
      </w:pPr>
      <w:r>
        <w:rPr>
          <w:rFonts w:eastAsiaTheme="minorEastAsia"/>
          <w:lang w:val="en-US" w:eastAsia="zh-CN"/>
        </w:rPr>
        <w:t xml:space="preserve">-  </w:t>
      </w:r>
      <w:r w:rsidR="00FE6CA6">
        <w:rPr>
          <w:rFonts w:eastAsiaTheme="minorEastAsia"/>
          <w:lang w:val="en-US" w:eastAsia="zh-CN"/>
        </w:rPr>
        <w:t xml:space="preserve">Determination of </w:t>
      </w:r>
      <w:r w:rsidR="00675901">
        <w:rPr>
          <w:lang w:eastAsia="zh-CN"/>
        </w:rPr>
        <w:t xml:space="preserve">the CN PDB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lang w:eastAsia="zh-CN"/>
        </w:rPr>
        <w:t xml:space="preserve"> based on the s</w:t>
      </w:r>
      <w:r w:rsidR="00675901" w:rsidRPr="00B60943">
        <w:rPr>
          <w:rFonts w:eastAsiaTheme="minorEastAsia"/>
          <w:color w:val="auto"/>
          <w:lang w:eastAsia="en-GB"/>
        </w:rPr>
        <w:t>pecific types of satellite access</w:t>
      </w:r>
      <w:r w:rsidR="00675901">
        <w:rPr>
          <w:rFonts w:eastAsiaTheme="minorEastAsia"/>
          <w:color w:val="auto"/>
          <w:lang w:eastAsia="en-GB"/>
        </w:rPr>
        <w:t>.</w:t>
      </w:r>
    </w:p>
    <w:p w14:paraId="78871B0F" w14:textId="1A33F6C7" w:rsidR="00510C55" w:rsidRDefault="00DC3C91" w:rsidP="00894F1D">
      <w:pPr>
        <w:rPr>
          <w:rFonts w:eastAsiaTheme="minorEastAsia"/>
          <w:noProof/>
          <w:lang w:val="en-US" w:eastAsia="zh-CN"/>
        </w:rPr>
      </w:pPr>
      <w:r>
        <w:rPr>
          <w:rFonts w:eastAsiaTheme="minorEastAsia"/>
          <w:noProof/>
          <w:lang w:val="en-US" w:eastAsia="zh-CN"/>
        </w:rPr>
        <w:t>PCF</w:t>
      </w:r>
      <w:r w:rsidR="00510C55">
        <w:rPr>
          <w:rFonts w:eastAsiaTheme="minorEastAsia"/>
          <w:noProof/>
          <w:lang w:val="en-US" w:eastAsia="zh-CN"/>
        </w:rPr>
        <w:t>:</w:t>
      </w:r>
    </w:p>
    <w:p w14:paraId="3195D343" w14:textId="78DE6A56" w:rsidR="002C7A50" w:rsidRPr="002C7A50" w:rsidRDefault="002C7A50" w:rsidP="002C7A50">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5CFDE2DC" w:rsidR="00DC3C91" w:rsidRPr="00FA1591" w:rsidRDefault="00DC3C91" w:rsidP="007C5529">
      <w:pPr>
        <w:pStyle w:val="B1"/>
        <w:numPr>
          <w:ilvl w:val="0"/>
          <w:numId w:val="33"/>
        </w:numPr>
        <w:ind w:left="567" w:hanging="283"/>
        <w:rPr>
          <w:noProof/>
          <w:lang w:val="en-US" w:eastAsia="zh-CN"/>
        </w:rPr>
      </w:pPr>
      <w:r>
        <w:rPr>
          <w:noProof/>
          <w:lang w:val="en-US" w:eastAsia="zh-CN"/>
        </w:rPr>
        <w:t xml:space="preserve">Provision </w:t>
      </w:r>
      <w:r w:rsidR="00C823FD" w:rsidRPr="00FA1591">
        <w:rPr>
          <w:noProof/>
          <w:lang w:val="en-US" w:eastAsia="zh-CN"/>
        </w:rPr>
        <w:t>to AMF</w:t>
      </w:r>
      <w:r w:rsidR="00C823FD">
        <w:rPr>
          <w:noProof/>
          <w:lang w:val="en-US" w:eastAsia="zh-CN"/>
        </w:rPr>
        <w:t xml:space="preserve"> the</w:t>
      </w:r>
      <w:r>
        <w:rPr>
          <w:noProof/>
          <w:lang w:val="en-US" w:eastAsia="zh-CN"/>
        </w:rPr>
        <w:t xml:space="preserve"> RAT type information for </w:t>
      </w:r>
      <w:r w:rsidRPr="00FA1591">
        <w:rPr>
          <w:noProof/>
          <w:lang w:val="en-US" w:eastAsia="zh-CN"/>
        </w:rPr>
        <w:t>Regenerative-based satellite access</w:t>
      </w:r>
    </w:p>
    <w:p w14:paraId="5ED4343E" w14:textId="4D7E76CC" w:rsidR="00EC135E" w:rsidRDefault="00EC135E" w:rsidP="00EC135E">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sidR="00094E6C">
        <w:rPr>
          <w:noProof/>
          <w:lang w:val="en-US" w:eastAsia="zh-CN"/>
        </w:rPr>
        <w:t xml:space="preserve">&amp; </w:t>
      </w:r>
      <w:r w:rsidRPr="00B92B57">
        <w:rPr>
          <w:noProof/>
          <w:lang w:val="en-US" w:eastAsia="zh-CN"/>
        </w:rPr>
        <w:t xml:space="preserve">AN resource setup </w:t>
      </w:r>
      <w:r w:rsidR="00054B70" w:rsidRPr="00B92B57">
        <w:rPr>
          <w:noProof/>
          <w:lang w:val="en-US" w:eastAsia="zh-CN"/>
        </w:rPr>
        <w:t>according to the QoS parameter provided by SMF, e.g. 5QI for Regenerative-based satellite access.</w:t>
      </w:r>
    </w:p>
    <w:p w14:paraId="7CCDF6B6" w14:textId="4BBF3F5B" w:rsidR="00FE6CA6" w:rsidRPr="00B92B57" w:rsidRDefault="00FE6CA6" w:rsidP="00FE6CA6">
      <w:pPr>
        <w:pStyle w:val="B1"/>
        <w:numPr>
          <w:ilvl w:val="0"/>
          <w:numId w:val="33"/>
        </w:numPr>
        <w:ind w:left="567" w:hanging="283"/>
        <w:rPr>
          <w:noProof/>
          <w:lang w:val="en-US" w:eastAsia="zh-CN"/>
        </w:rPr>
      </w:pPr>
      <w:r>
        <w:rPr>
          <w:rFonts w:eastAsiaTheme="minorEastAsia"/>
          <w:lang w:val="en-US" w:eastAsia="zh-CN"/>
        </w:rPr>
        <w:t xml:space="preserve">Determination of the </w:t>
      </w:r>
      <w:r>
        <w:t xml:space="preserve">AN PDB and CN PDB for </w:t>
      </w:r>
      <w:r>
        <w:rPr>
          <w:lang w:eastAsia="zh-CN"/>
        </w:rPr>
        <w:t>s</w:t>
      </w:r>
      <w:r w:rsidRPr="00B60943">
        <w:rPr>
          <w:rFonts w:eastAsiaTheme="minorEastAsia"/>
          <w:color w:val="auto"/>
          <w:lang w:eastAsia="en-GB"/>
        </w:rPr>
        <w:t>pecific types of satellite access</w:t>
      </w:r>
      <w:r w:rsidR="000853A7">
        <w:rPr>
          <w:rFonts w:eastAsiaTheme="minorEastAsia"/>
          <w:color w:val="auto"/>
          <w:lang w:eastAsia="en-GB"/>
        </w:rPr>
        <w:t>.</w:t>
      </w:r>
    </w:p>
    <w:p w14:paraId="76541EF6" w14:textId="164B84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F9BE5" w14:textId="77777777" w:rsidR="00E70622" w:rsidRDefault="00E70622">
      <w:r>
        <w:separator/>
      </w:r>
    </w:p>
    <w:p w14:paraId="106C534C" w14:textId="77777777" w:rsidR="00E70622" w:rsidRDefault="00E70622"/>
  </w:endnote>
  <w:endnote w:type="continuationSeparator" w:id="0">
    <w:p w14:paraId="50DC6BAE" w14:textId="77777777" w:rsidR="00E70622" w:rsidRDefault="00E70622">
      <w:r>
        <w:continuationSeparator/>
      </w:r>
    </w:p>
    <w:p w14:paraId="331BE4ED" w14:textId="77777777" w:rsidR="00E70622" w:rsidRDefault="00E70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F40328" w:rsidRDefault="00F40328">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F40328" w:rsidRDefault="00F4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F40328" w:rsidRDefault="00F403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D77D" w14:textId="77777777" w:rsidR="00E70622" w:rsidRDefault="00E70622">
      <w:r>
        <w:separator/>
      </w:r>
    </w:p>
    <w:p w14:paraId="57B4D962" w14:textId="77777777" w:rsidR="00E70622" w:rsidRDefault="00E70622"/>
  </w:footnote>
  <w:footnote w:type="continuationSeparator" w:id="0">
    <w:p w14:paraId="55934519" w14:textId="77777777" w:rsidR="00E70622" w:rsidRDefault="00E70622">
      <w:r>
        <w:continuationSeparator/>
      </w:r>
    </w:p>
    <w:p w14:paraId="0DCEAC2C" w14:textId="77777777" w:rsidR="00E70622" w:rsidRDefault="00E70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F40328" w:rsidRDefault="00F40328"/>
  <w:p w14:paraId="4C52EAB4" w14:textId="77777777" w:rsidR="00F40328" w:rsidRDefault="00F403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F40328" w:rsidRPr="0091233D" w:rsidRDefault="00F4032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B4B233A" w:rsidR="00F40328" w:rsidRPr="0091233D" w:rsidRDefault="00F4032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2268">
      <w:rPr>
        <w:rFonts w:ascii="Arial" w:hAnsi="Arial" w:cs="Arial"/>
        <w:b/>
        <w:bCs/>
        <w:noProof/>
        <w:sz w:val="18"/>
        <w:lang w:val="fr-FR"/>
      </w:rPr>
      <w:t>1</w:t>
    </w:r>
    <w:r>
      <w:rPr>
        <w:rFonts w:ascii="Arial" w:hAnsi="Arial" w:cs="Arial"/>
        <w:b/>
        <w:bCs/>
        <w:sz w:val="18"/>
      </w:rPr>
      <w:fldChar w:fldCharType="end"/>
    </w:r>
  </w:p>
  <w:p w14:paraId="20F67C18" w14:textId="77777777" w:rsidR="00F40328" w:rsidRPr="0091233D" w:rsidRDefault="00F4032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829"/>
    <w:multiLevelType w:val="hybridMultilevel"/>
    <w:tmpl w:val="CAE89E0E"/>
    <w:lvl w:ilvl="0" w:tplc="7A685D54">
      <w:start w:val="6"/>
      <w:numFmt w:val="bullet"/>
      <w:lvlText w:val="-"/>
      <w:lvlJc w:val="left"/>
      <w:pPr>
        <w:ind w:left="1080" w:hanging="360"/>
      </w:pPr>
      <w:rPr>
        <w:rFonts w:ascii="Times New Roman" w:eastAsia="Malgun Gothic" w:hAnsi="Times New Roman" w:cs="Times New Roman"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5C92C78"/>
    <w:multiLevelType w:val="hybridMultilevel"/>
    <w:tmpl w:val="0DEA40F8"/>
    <w:lvl w:ilvl="0" w:tplc="857C5AA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4452705">
    <w:abstractNumId w:val="23"/>
  </w:num>
  <w:num w:numId="2" w16cid:durableId="1619332427">
    <w:abstractNumId w:val="12"/>
  </w:num>
  <w:num w:numId="3" w16cid:durableId="448663641">
    <w:abstractNumId w:val="3"/>
  </w:num>
  <w:num w:numId="4" w16cid:durableId="1013142940">
    <w:abstractNumId w:val="8"/>
  </w:num>
  <w:num w:numId="5" w16cid:durableId="1017075428">
    <w:abstractNumId w:val="22"/>
  </w:num>
  <w:num w:numId="6" w16cid:durableId="1635408634">
    <w:abstractNumId w:val="34"/>
  </w:num>
  <w:num w:numId="7" w16cid:durableId="2064984810">
    <w:abstractNumId w:val="13"/>
  </w:num>
  <w:num w:numId="8" w16cid:durableId="1255436903">
    <w:abstractNumId w:val="21"/>
  </w:num>
  <w:num w:numId="9" w16cid:durableId="343896824">
    <w:abstractNumId w:val="26"/>
  </w:num>
  <w:num w:numId="10" w16cid:durableId="555430191">
    <w:abstractNumId w:val="35"/>
  </w:num>
  <w:num w:numId="11" w16cid:durableId="1820148926">
    <w:abstractNumId w:val="14"/>
  </w:num>
  <w:num w:numId="12" w16cid:durableId="1121143454">
    <w:abstractNumId w:val="0"/>
  </w:num>
  <w:num w:numId="13" w16cid:durableId="2063403012">
    <w:abstractNumId w:val="5"/>
  </w:num>
  <w:num w:numId="14" w16cid:durableId="868908654">
    <w:abstractNumId w:val="16"/>
  </w:num>
  <w:num w:numId="15" w16cid:durableId="776098023">
    <w:abstractNumId w:val="33"/>
  </w:num>
  <w:num w:numId="16" w16cid:durableId="1897232533">
    <w:abstractNumId w:val="24"/>
  </w:num>
  <w:num w:numId="17" w16cid:durableId="768041393">
    <w:abstractNumId w:val="9"/>
  </w:num>
  <w:num w:numId="18" w16cid:durableId="1259364759">
    <w:abstractNumId w:val="32"/>
  </w:num>
  <w:num w:numId="19" w16cid:durableId="433868443">
    <w:abstractNumId w:val="31"/>
  </w:num>
  <w:num w:numId="20" w16cid:durableId="1784957607">
    <w:abstractNumId w:val="10"/>
  </w:num>
  <w:num w:numId="21" w16cid:durableId="2029017141">
    <w:abstractNumId w:val="30"/>
  </w:num>
  <w:num w:numId="22" w16cid:durableId="1284389711">
    <w:abstractNumId w:val="17"/>
  </w:num>
  <w:num w:numId="23" w16cid:durableId="932124983">
    <w:abstractNumId w:val="20"/>
  </w:num>
  <w:num w:numId="24" w16cid:durableId="492331006">
    <w:abstractNumId w:val="29"/>
  </w:num>
  <w:num w:numId="25" w16cid:durableId="1165970300">
    <w:abstractNumId w:val="7"/>
  </w:num>
  <w:num w:numId="26" w16cid:durableId="1959798313">
    <w:abstractNumId w:val="27"/>
  </w:num>
  <w:num w:numId="27" w16cid:durableId="1059741148">
    <w:abstractNumId w:val="4"/>
  </w:num>
  <w:num w:numId="28" w16cid:durableId="452135925">
    <w:abstractNumId w:val="11"/>
  </w:num>
  <w:num w:numId="29" w16cid:durableId="332807854">
    <w:abstractNumId w:val="19"/>
  </w:num>
  <w:num w:numId="30" w16cid:durableId="469860211">
    <w:abstractNumId w:val="1"/>
  </w:num>
  <w:num w:numId="31" w16cid:durableId="49813677">
    <w:abstractNumId w:val="15"/>
  </w:num>
  <w:num w:numId="32" w16cid:durableId="1356729100">
    <w:abstractNumId w:val="18"/>
  </w:num>
  <w:num w:numId="33" w16cid:durableId="1704600746">
    <w:abstractNumId w:val="2"/>
  </w:num>
  <w:num w:numId="34" w16cid:durableId="374237753">
    <w:abstractNumId w:val="36"/>
  </w:num>
  <w:num w:numId="35" w16cid:durableId="134879767">
    <w:abstractNumId w:val="25"/>
  </w:num>
  <w:num w:numId="36" w16cid:durableId="1061177230">
    <w:abstractNumId w:val="28"/>
  </w:num>
  <w:num w:numId="37" w16cid:durableId="1023556943">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7FA"/>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383"/>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675C"/>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23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34A2"/>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332"/>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4AE"/>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5B7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707"/>
    <w:rsid w:val="00843F03"/>
    <w:rsid w:val="00843FAF"/>
    <w:rsid w:val="00844157"/>
    <w:rsid w:val="008449F4"/>
    <w:rsid w:val="00844B8F"/>
    <w:rsid w:val="0084515B"/>
    <w:rsid w:val="00850D31"/>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4B49"/>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A17"/>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268"/>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481"/>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779"/>
    <w:rsid w:val="00B91E98"/>
    <w:rsid w:val="00B92AF9"/>
    <w:rsid w:val="00B92B57"/>
    <w:rsid w:val="00B94208"/>
    <w:rsid w:val="00B9467E"/>
    <w:rsid w:val="00B95DC8"/>
    <w:rsid w:val="00B9643B"/>
    <w:rsid w:val="00BA00DE"/>
    <w:rsid w:val="00BA1398"/>
    <w:rsid w:val="00BA2486"/>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60F4"/>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622"/>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62C"/>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8E69D7E2-C2FA-40FA-95DE-7B914A111C53}">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1381</Words>
  <Characters>7486</Characters>
  <Application>Microsoft Office Word</Application>
  <DocSecurity>0</DocSecurity>
  <Lines>156</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Amy</cp:lastModifiedBy>
  <cp:revision>3</cp:revision>
  <cp:lastPrinted>2022-01-20T10:58:00Z</cp:lastPrinted>
  <dcterms:created xsi:type="dcterms:W3CDTF">2024-01-22T01:40:00Z</dcterms:created>
  <dcterms:modified xsi:type="dcterms:W3CDTF">2024-01-22T09:13:00Z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1857706f80782700e01d4ea70ece5c329df3513a7d5a3f2c135fb0a00e15ccff</vt:lpwstr>
  </property>
</Properties>
</file>